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3106B" w:rsidR="001E41F3" w:rsidRDefault="001E41F3">
      <w:pPr>
        <w:pStyle w:val="CRCoverPage"/>
        <w:tabs>
          <w:tab w:val="right" w:pos="9639"/>
        </w:tabs>
        <w:spacing w:after="0"/>
        <w:rPr>
          <w:b/>
          <w:i/>
          <w:noProof/>
          <w:sz w:val="28"/>
        </w:rPr>
      </w:pPr>
      <w:r w:rsidRPr="00CA52BF">
        <w:rPr>
          <w:b/>
          <w:noProof/>
          <w:sz w:val="24"/>
          <w:szCs w:val="24"/>
        </w:rPr>
        <w:t>3GPP TSG-</w:t>
      </w:r>
      <w:r w:rsidR="00D3653C" w:rsidRPr="00CA52BF">
        <w:rPr>
          <w:b/>
          <w:bCs/>
          <w:sz w:val="24"/>
          <w:szCs w:val="24"/>
        </w:rPr>
        <w:t>RAN4</w:t>
      </w:r>
      <w:r w:rsidR="00C66BA2" w:rsidRPr="00CA52BF">
        <w:rPr>
          <w:b/>
          <w:noProof/>
          <w:sz w:val="24"/>
          <w:szCs w:val="24"/>
        </w:rPr>
        <w:t xml:space="preserve"> </w:t>
      </w:r>
      <w:r w:rsidRPr="00CA52BF">
        <w:rPr>
          <w:b/>
          <w:noProof/>
          <w:sz w:val="24"/>
          <w:szCs w:val="24"/>
        </w:rPr>
        <w:t>Meeting #</w:t>
      </w:r>
      <w:r w:rsidR="00D3653C" w:rsidRPr="00CA52BF">
        <w:rPr>
          <w:b/>
          <w:bCs/>
          <w:sz w:val="24"/>
          <w:szCs w:val="24"/>
        </w:rPr>
        <w:t>11</w:t>
      </w:r>
      <w:r w:rsidR="007E372E" w:rsidRPr="00CA52BF">
        <w:rPr>
          <w:b/>
          <w:bCs/>
          <w:sz w:val="24"/>
          <w:szCs w:val="24"/>
        </w:rPr>
        <w:t>5</w:t>
      </w:r>
      <w:r>
        <w:rPr>
          <w:b/>
          <w:i/>
          <w:noProof/>
          <w:sz w:val="28"/>
        </w:rPr>
        <w:tab/>
      </w:r>
      <w:r w:rsidR="006B083C" w:rsidRPr="006B083C">
        <w:rPr>
          <w:b/>
          <w:bCs/>
          <w:i/>
          <w:noProof/>
          <w:sz w:val="28"/>
        </w:rPr>
        <w:t>R4-2507776</w:t>
      </w:r>
    </w:p>
    <w:p w14:paraId="7CB45193" w14:textId="19E901E6" w:rsidR="001E41F3" w:rsidRPr="00CA52BF" w:rsidRDefault="007E372E" w:rsidP="005E2C44">
      <w:pPr>
        <w:pStyle w:val="CRCoverPage"/>
        <w:outlineLvl w:val="0"/>
        <w:rPr>
          <w:b/>
          <w:noProof/>
          <w:sz w:val="22"/>
          <w:szCs w:val="18"/>
        </w:rPr>
      </w:pPr>
      <w:r w:rsidRPr="00CA52BF">
        <w:rPr>
          <w:b/>
          <w:bCs/>
          <w:sz w:val="24"/>
          <w:szCs w:val="24"/>
        </w:rPr>
        <w:t>St. Julian</w:t>
      </w:r>
      <w:r w:rsidR="006B083C">
        <w:rPr>
          <w:b/>
          <w:bCs/>
          <w:sz w:val="24"/>
          <w:szCs w:val="24"/>
        </w:rPr>
        <w:t>’</w:t>
      </w:r>
      <w:r w:rsidRPr="00CA52BF">
        <w:rPr>
          <w:b/>
          <w:bCs/>
          <w:sz w:val="24"/>
          <w:szCs w:val="24"/>
        </w:rPr>
        <w:t>s, Malta</w:t>
      </w:r>
      <w:r w:rsidR="001E41F3" w:rsidRPr="00CA52BF">
        <w:rPr>
          <w:bCs/>
          <w:noProof/>
          <w:sz w:val="24"/>
          <w:szCs w:val="24"/>
        </w:rPr>
        <w:t xml:space="preserve">, </w:t>
      </w:r>
      <w:r w:rsidR="00C40B28" w:rsidRPr="00CA52BF">
        <w:rPr>
          <w:b/>
          <w:sz w:val="24"/>
          <w:szCs w:val="24"/>
        </w:rPr>
        <w:t>19</w:t>
      </w:r>
      <w:r w:rsidR="00BC7CCD" w:rsidRPr="00CA52BF">
        <w:rPr>
          <w:b/>
          <w:sz w:val="24"/>
          <w:szCs w:val="24"/>
        </w:rPr>
        <w:t xml:space="preserve"> - </w:t>
      </w:r>
      <w:r w:rsidR="00C40B28" w:rsidRPr="00CA52BF">
        <w:rPr>
          <w:b/>
          <w:sz w:val="24"/>
          <w:szCs w:val="24"/>
        </w:rPr>
        <w:t>23</w:t>
      </w:r>
      <w:r w:rsidR="00BC7CCD" w:rsidRPr="00CA52BF">
        <w:rPr>
          <w:b/>
          <w:sz w:val="24"/>
          <w:szCs w:val="24"/>
        </w:rPr>
        <w:t xml:space="preserve"> </w:t>
      </w:r>
      <w:r w:rsidR="00C40B28" w:rsidRPr="00CA52BF">
        <w:rPr>
          <w:b/>
          <w:sz w:val="24"/>
          <w:szCs w:val="24"/>
        </w:rPr>
        <w:t>May</w:t>
      </w:r>
      <w:r w:rsidR="00BC7CCD" w:rsidRPr="00CA52BF">
        <w:rPr>
          <w:b/>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5F661" w:rsidR="001E41F3" w:rsidRPr="00D3653C" w:rsidRDefault="00D3653C" w:rsidP="00E13F3D">
            <w:pPr>
              <w:pStyle w:val="CRCoverPage"/>
              <w:spacing w:after="0"/>
              <w:jc w:val="right"/>
              <w:rPr>
                <w:b/>
                <w:bCs/>
                <w:noProof/>
                <w:sz w:val="28"/>
              </w:rPr>
            </w:pPr>
            <w:r w:rsidRPr="00D3653C">
              <w:rPr>
                <w:b/>
                <w:bCs/>
                <w:sz w:val="28"/>
                <w:szCs w:val="28"/>
              </w:rPr>
              <w:t>38.101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9E165" w:rsidR="001E41F3" w:rsidRPr="006B083C" w:rsidRDefault="006B083C" w:rsidP="00547111">
            <w:pPr>
              <w:pStyle w:val="CRCoverPage"/>
              <w:spacing w:after="0"/>
              <w:rPr>
                <w:b/>
                <w:bCs/>
                <w:noProof/>
              </w:rPr>
            </w:pPr>
            <w:r w:rsidRPr="006B083C">
              <w:rPr>
                <w:b/>
                <w:bCs/>
                <w:sz w:val="28"/>
                <w:szCs w:val="28"/>
              </w:rPr>
              <w:t>2851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D8F38" w:rsidR="001E41F3" w:rsidRPr="00D3653C" w:rsidRDefault="00D3653C" w:rsidP="00E13F3D">
            <w:pPr>
              <w:pStyle w:val="CRCoverPage"/>
              <w:spacing w:after="0"/>
              <w:jc w:val="center"/>
              <w:rPr>
                <w:b/>
                <w:bCs/>
                <w:noProof/>
              </w:rPr>
            </w:pPr>
            <w:r w:rsidRPr="00D3653C">
              <w:rPr>
                <w:b/>
                <w:bCs/>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7CAA4" w:rsidR="001E41F3" w:rsidRPr="00031315" w:rsidRDefault="00031315">
            <w:pPr>
              <w:pStyle w:val="CRCoverPage"/>
              <w:spacing w:after="0"/>
              <w:jc w:val="center"/>
              <w:rPr>
                <w:b/>
                <w:bCs/>
                <w:noProof/>
                <w:sz w:val="28"/>
              </w:rPr>
            </w:pPr>
            <w:r w:rsidRPr="00031315">
              <w:rPr>
                <w:b/>
                <w:bCs/>
                <w:sz w:val="28"/>
                <w:szCs w:val="28"/>
              </w:rPr>
              <w:t>17.</w:t>
            </w:r>
            <w:r w:rsidR="00702C96">
              <w:rPr>
                <w:b/>
                <w:bCs/>
                <w:sz w:val="28"/>
                <w:szCs w:val="28"/>
              </w:rPr>
              <w:t>1</w:t>
            </w:r>
            <w:r w:rsidRPr="00031315">
              <w:rPr>
                <w:b/>
                <w:bCs/>
                <w:sz w:val="28"/>
                <w:szCs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D8D87" w:rsidR="00F25D98" w:rsidRDefault="00031315" w:rsidP="001E41F3">
            <w:pPr>
              <w:pStyle w:val="CRCoverPage"/>
              <w:spacing w:after="0"/>
              <w:jc w:val="center"/>
              <w:rPr>
                <w:b/>
                <w:caps/>
                <w:noProof/>
              </w:rPr>
            </w:pPr>
            <w:r w:rsidRPr="000313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BF8C9" w:rsidR="001E41F3" w:rsidRDefault="00BD6536">
            <w:pPr>
              <w:pStyle w:val="CRCoverPage"/>
              <w:spacing w:after="0"/>
              <w:ind w:left="100"/>
              <w:rPr>
                <w:noProof/>
              </w:rPr>
            </w:pPr>
            <w:r w:rsidRPr="00F7480F">
              <w:t>CR to TS 38.10</w:t>
            </w:r>
            <w:r>
              <w:t>1-1:</w:t>
            </w:r>
            <w:r w:rsidRPr="00F7480F">
              <w:t xml:space="preserve"> </w:t>
            </w:r>
            <w:r>
              <w:t xml:space="preserve">HPUE </w:t>
            </w:r>
            <w:r w:rsidR="0071143C">
              <w:t>for</w:t>
            </w:r>
            <w:r>
              <w:t xml:space="preserve"> </w:t>
            </w:r>
            <w:r w:rsidR="0071143C">
              <w:t xml:space="preserve">Uplink Tx Switching with </w:t>
            </w:r>
            <w:proofErr w:type="spellStart"/>
            <w:r w:rsidR="0071143C">
              <w:t>switchedUL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C205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8C5DB" w:rsidR="001E41F3" w:rsidRPr="006C2053" w:rsidRDefault="00BD6536">
            <w:pPr>
              <w:pStyle w:val="CRCoverPage"/>
              <w:spacing w:after="0"/>
              <w:ind w:left="100"/>
              <w:rPr>
                <w:noProof/>
                <w:lang w:val="es-MX"/>
              </w:rPr>
            </w:pPr>
            <w:r w:rsidRPr="006C2053">
              <w:rPr>
                <w:lang w:val="es-MX"/>
              </w:rPr>
              <w:t>Lenovo,</w:t>
            </w:r>
            <w:r w:rsidR="0020590A" w:rsidRPr="006C2053">
              <w:rPr>
                <w:lang w:val="es-MX"/>
              </w:rPr>
              <w:t xml:space="preserve"> T-Mobile</w:t>
            </w:r>
            <w:r w:rsidR="001E2B81" w:rsidRPr="006C2053">
              <w:rPr>
                <w:lang w:val="es-MX"/>
              </w:rPr>
              <w:t xml:space="preserve"> USA</w:t>
            </w:r>
            <w:r w:rsidR="0020590A" w:rsidRPr="006C2053">
              <w:rPr>
                <w:lang w:val="es-MX"/>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CFD3F" w:rsidR="001E41F3" w:rsidRDefault="00031315" w:rsidP="00547111">
            <w:pPr>
              <w:pStyle w:val="CRCoverPage"/>
              <w:spacing w:after="0"/>
              <w:ind w:left="100"/>
              <w:rPr>
                <w:noProof/>
              </w:rPr>
            </w:pPr>
            <w:r w:rsidRPr="00031315">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70AA8" w:rsidR="001E41F3" w:rsidRDefault="00031315">
            <w:pPr>
              <w:pStyle w:val="CRCoverPage"/>
              <w:spacing w:after="0"/>
              <w:ind w:left="100"/>
              <w:rPr>
                <w:noProof/>
              </w:rPr>
            </w:pPr>
            <w:proofErr w:type="spellStart"/>
            <w:r w:rsidRPr="00031315">
              <w:t>Power_Limit_CA_DC</w:t>
            </w:r>
            <w:proofErr w:type="spellEnd"/>
            <w:r w:rsidRPr="0003131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B334D" w:rsidR="001E41F3" w:rsidRDefault="006C2053">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76711" w:rsidR="001E41F3" w:rsidRDefault="00000000" w:rsidP="00D24991">
            <w:pPr>
              <w:pStyle w:val="CRCoverPage"/>
              <w:spacing w:after="0"/>
              <w:ind w:left="100" w:right="-609"/>
              <w:rPr>
                <w:b/>
                <w:noProof/>
              </w:rPr>
            </w:pPr>
            <w:fldSimple w:instr=" DOCPROPERTY  Cat  \* MERGEFORMAT ">
              <w:r w:rsidR="00031315" w:rsidRPr="00031315">
                <w:rPr>
                  <w:b/>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71120" w:rsidR="001E41F3" w:rsidRDefault="006C20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A702" w:rsidR="00445E2C" w:rsidRDefault="00BD6536" w:rsidP="002F09CF">
            <w:pPr>
              <w:pStyle w:val="CRCoverPage"/>
              <w:spacing w:after="0"/>
              <w:ind w:left="100"/>
            </w:pPr>
            <w:r>
              <w:t xml:space="preserve">RAN4 specifications include notes for band combinations where HPUE operation is applicable. This results in lower output power even if UE has the necessary HW to support higher output power, but specification process is not fully complete yet. This CR enables using HPUE with uplink Tx Switching </w:t>
            </w:r>
            <w:r w:rsidR="005B233D" w:rsidRPr="002C24CE">
              <w:t xml:space="preserve">configured for </w:t>
            </w:r>
            <w:proofErr w:type="spellStart"/>
            <w:r w:rsidR="005B233D" w:rsidRPr="002C24CE">
              <w:rPr>
                <w:i/>
                <w:iCs/>
              </w:rPr>
              <w:t>switchedUL</w:t>
            </w:r>
            <w:proofErr w:type="spellEnd"/>
            <w:r>
              <w:t xml:space="preserve"> also for</w:t>
            </w:r>
            <w:r w:rsidR="0071082D">
              <w:t xml:space="preserve"> CA</w:t>
            </w:r>
            <w:r>
              <w:t xml:space="preserve"> cases when HPUE applicability note is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1CD7" w14:paraId="21016551" w14:textId="77777777" w:rsidTr="00547111">
        <w:tc>
          <w:tcPr>
            <w:tcW w:w="2694" w:type="dxa"/>
            <w:gridSpan w:val="2"/>
            <w:tcBorders>
              <w:left w:val="single" w:sz="4" w:space="0" w:color="auto"/>
            </w:tcBorders>
          </w:tcPr>
          <w:p w14:paraId="49433147" w14:textId="77777777" w:rsidR="00831CD7" w:rsidRDefault="00831CD7" w:rsidP="00831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9D7B8" w14:textId="2F23AC7C" w:rsidR="00831CD7" w:rsidRDefault="00831CD7" w:rsidP="00831CD7">
            <w:pPr>
              <w:spacing w:after="0"/>
              <w:ind w:left="100"/>
              <w:rPr>
                <w:rFonts w:ascii="Arial" w:hAnsi="Arial"/>
              </w:rPr>
            </w:pPr>
            <w:r>
              <w:rPr>
                <w:rFonts w:ascii="Arial" w:hAnsi="Arial"/>
              </w:rPr>
              <w:t xml:space="preserve">Adds a note to the general clause to CA specifying HPUE </w:t>
            </w:r>
            <w:r w:rsidR="00844BC4">
              <w:rPr>
                <w:rFonts w:ascii="Arial" w:hAnsi="Arial"/>
              </w:rPr>
              <w:t xml:space="preserve">is allowed </w:t>
            </w:r>
            <w:r>
              <w:rPr>
                <w:rFonts w:ascii="Arial" w:hAnsi="Arial"/>
              </w:rPr>
              <w:t xml:space="preserve">for uplink Tx switching </w:t>
            </w:r>
            <w:r w:rsidR="005B233D" w:rsidRPr="002C24CE">
              <w:rPr>
                <w:rFonts w:ascii="Arial" w:hAnsi="Arial" w:cs="Arial"/>
              </w:rPr>
              <w:t xml:space="preserve">configured for </w:t>
            </w:r>
            <w:proofErr w:type="spellStart"/>
            <w:r w:rsidR="005B233D" w:rsidRPr="002C24CE">
              <w:rPr>
                <w:rFonts w:ascii="Arial" w:hAnsi="Arial" w:cs="Arial"/>
                <w:i/>
                <w:iCs/>
              </w:rPr>
              <w:t>switchedUL</w:t>
            </w:r>
            <w:proofErr w:type="spellEnd"/>
            <w:r>
              <w:rPr>
                <w:rFonts w:ascii="Arial" w:hAnsi="Arial"/>
              </w:rPr>
              <w:t>.</w:t>
            </w:r>
          </w:p>
          <w:p w14:paraId="16C56C30" w14:textId="77777777" w:rsidR="00831CD7" w:rsidRDefault="00831CD7" w:rsidP="00831CD7">
            <w:pPr>
              <w:spacing w:after="0"/>
              <w:ind w:left="100"/>
              <w:rPr>
                <w:rFonts w:ascii="Arial" w:hAnsi="Arial"/>
              </w:rPr>
            </w:pPr>
          </w:p>
          <w:p w14:paraId="31C656EC" w14:textId="41DCB783" w:rsidR="00831CD7" w:rsidRDefault="00831CD7" w:rsidP="00831CD7">
            <w:pPr>
              <w:pStyle w:val="CRCoverPage"/>
              <w:spacing w:after="0"/>
              <w:ind w:left="100"/>
              <w:rPr>
                <w:noProof/>
              </w:rPr>
            </w:pPr>
            <w:r>
              <w:t xml:space="preserve">Adds an exception to </w:t>
            </w:r>
            <w:proofErr w:type="spellStart"/>
            <w:r>
              <w:t>Refsens</w:t>
            </w:r>
            <w:proofErr w:type="spellEnd"/>
            <w:r>
              <w:t xml:space="preserve"> to </w:t>
            </w:r>
            <w:r w:rsidR="00B132B7">
              <w:t>test</w:t>
            </w:r>
            <w:r>
              <w:t xml:space="preserve"> with default power class for uplink Tx switching </w:t>
            </w:r>
            <w:r w:rsidR="00420617" w:rsidRPr="002C24CE">
              <w:t xml:space="preserve">configured for </w:t>
            </w:r>
            <w:proofErr w:type="spellStart"/>
            <w:r w:rsidR="00420617" w:rsidRPr="002C24CE">
              <w:rPr>
                <w:i/>
                <w:iCs/>
              </w:rPr>
              <w:t>switchedUL</w:t>
            </w:r>
            <w:proofErr w:type="spellEnd"/>
            <w:r>
              <w:t xml:space="preserve"> when MSD for higher power classes is not defined.</w:t>
            </w:r>
          </w:p>
        </w:tc>
      </w:tr>
      <w:tr w:rsidR="00831CD7" w14:paraId="1F886379" w14:textId="77777777" w:rsidTr="00547111">
        <w:tc>
          <w:tcPr>
            <w:tcW w:w="2694" w:type="dxa"/>
            <w:gridSpan w:val="2"/>
            <w:tcBorders>
              <w:left w:val="single" w:sz="4" w:space="0" w:color="auto"/>
            </w:tcBorders>
          </w:tcPr>
          <w:p w14:paraId="4D989623" w14:textId="77777777" w:rsidR="00831CD7" w:rsidRDefault="00831CD7" w:rsidP="00831CD7">
            <w:pPr>
              <w:pStyle w:val="CRCoverPage"/>
              <w:spacing w:after="0"/>
              <w:rPr>
                <w:b/>
                <w:i/>
                <w:noProof/>
                <w:sz w:val="8"/>
                <w:szCs w:val="8"/>
              </w:rPr>
            </w:pPr>
          </w:p>
        </w:tc>
        <w:tc>
          <w:tcPr>
            <w:tcW w:w="6946" w:type="dxa"/>
            <w:gridSpan w:val="9"/>
            <w:tcBorders>
              <w:right w:val="single" w:sz="4" w:space="0" w:color="auto"/>
            </w:tcBorders>
          </w:tcPr>
          <w:p w14:paraId="71C4A204" w14:textId="77777777" w:rsidR="00831CD7" w:rsidRDefault="00831CD7" w:rsidP="00831CD7">
            <w:pPr>
              <w:pStyle w:val="CRCoverPage"/>
              <w:spacing w:after="0"/>
              <w:rPr>
                <w:noProof/>
                <w:sz w:val="8"/>
                <w:szCs w:val="8"/>
              </w:rPr>
            </w:pPr>
          </w:p>
        </w:tc>
      </w:tr>
      <w:tr w:rsidR="00831CD7" w14:paraId="678D7BF9" w14:textId="77777777" w:rsidTr="00547111">
        <w:tc>
          <w:tcPr>
            <w:tcW w:w="2694" w:type="dxa"/>
            <w:gridSpan w:val="2"/>
            <w:tcBorders>
              <w:left w:val="single" w:sz="4" w:space="0" w:color="auto"/>
              <w:bottom w:val="single" w:sz="4" w:space="0" w:color="auto"/>
            </w:tcBorders>
          </w:tcPr>
          <w:p w14:paraId="4E5CE1B6" w14:textId="77777777" w:rsidR="00831CD7" w:rsidRDefault="00831CD7" w:rsidP="00831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0DD5D" w:rsidR="00831CD7" w:rsidRDefault="00831CD7" w:rsidP="00831CD7">
            <w:pPr>
              <w:pStyle w:val="CRCoverPage"/>
              <w:spacing w:after="0"/>
              <w:ind w:left="100"/>
              <w:rPr>
                <w:noProof/>
              </w:rPr>
            </w:pPr>
            <w:r>
              <w:t xml:space="preserve">HPUE is not possible by UE indication for uplink Tx switching </w:t>
            </w:r>
            <w:r w:rsidR="00420617" w:rsidRPr="002C24CE">
              <w:t xml:space="preserve">configured for </w:t>
            </w:r>
            <w:proofErr w:type="spellStart"/>
            <w:r w:rsidR="00420617" w:rsidRPr="002C24CE">
              <w:rPr>
                <w:i/>
                <w:iCs/>
              </w:rPr>
              <w:t>switchedUL</w:t>
            </w:r>
            <w:proofErr w:type="spellEnd"/>
            <w:r>
              <w:t xml:space="preserve"> with CA for cases where HPUE note is not present in clause 5.5A.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E446" w:rsidR="001E41F3" w:rsidRDefault="00AD6590">
            <w:pPr>
              <w:pStyle w:val="CRCoverPage"/>
              <w:spacing w:after="0"/>
              <w:ind w:left="100"/>
              <w:rPr>
                <w:noProof/>
              </w:rPr>
            </w:pPr>
            <w:r>
              <w:rPr>
                <w:noProof/>
              </w:rPr>
              <w:t>6.2A.0, 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31CD7" w14:paraId="34ACE2EB" w14:textId="77777777" w:rsidTr="00547111">
        <w:tc>
          <w:tcPr>
            <w:tcW w:w="2694" w:type="dxa"/>
            <w:gridSpan w:val="2"/>
            <w:tcBorders>
              <w:left w:val="single" w:sz="4" w:space="0" w:color="auto"/>
            </w:tcBorders>
          </w:tcPr>
          <w:p w14:paraId="571382F3" w14:textId="77777777" w:rsidR="00831CD7" w:rsidRDefault="00831CD7" w:rsidP="00831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1CD7" w:rsidRDefault="00831CD7" w:rsidP="00831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58850" w:rsidR="00831CD7" w:rsidRDefault="00831CD7" w:rsidP="00831CD7">
            <w:pPr>
              <w:pStyle w:val="CRCoverPage"/>
              <w:spacing w:after="0"/>
              <w:jc w:val="center"/>
              <w:rPr>
                <w:b/>
                <w:caps/>
                <w:noProof/>
              </w:rPr>
            </w:pPr>
            <w:r>
              <w:rPr>
                <w:b/>
                <w:caps/>
                <w:noProof/>
              </w:rPr>
              <w:t>X</w:t>
            </w:r>
          </w:p>
        </w:tc>
        <w:tc>
          <w:tcPr>
            <w:tcW w:w="2977" w:type="dxa"/>
            <w:gridSpan w:val="4"/>
          </w:tcPr>
          <w:p w14:paraId="7DB274D8" w14:textId="77777777" w:rsidR="00831CD7" w:rsidRDefault="00831CD7" w:rsidP="00831C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1CD7" w:rsidRDefault="00831CD7" w:rsidP="00831CD7">
            <w:pPr>
              <w:pStyle w:val="CRCoverPage"/>
              <w:spacing w:after="0"/>
              <w:ind w:left="99"/>
              <w:rPr>
                <w:noProof/>
              </w:rPr>
            </w:pPr>
            <w:r>
              <w:rPr>
                <w:noProof/>
              </w:rPr>
              <w:t xml:space="preserve">TS/TR ... CR ... </w:t>
            </w:r>
          </w:p>
        </w:tc>
      </w:tr>
      <w:tr w:rsidR="00831CD7" w14:paraId="446DDBAC" w14:textId="77777777" w:rsidTr="00547111">
        <w:tc>
          <w:tcPr>
            <w:tcW w:w="2694" w:type="dxa"/>
            <w:gridSpan w:val="2"/>
            <w:tcBorders>
              <w:left w:val="single" w:sz="4" w:space="0" w:color="auto"/>
            </w:tcBorders>
          </w:tcPr>
          <w:p w14:paraId="678A1AA6" w14:textId="77777777" w:rsidR="00831CD7" w:rsidRDefault="00831CD7" w:rsidP="00831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B43D8" w:rsidR="00831CD7" w:rsidRDefault="00831CD7" w:rsidP="00831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31CD7" w:rsidRDefault="00831CD7" w:rsidP="00831CD7">
            <w:pPr>
              <w:pStyle w:val="CRCoverPage"/>
              <w:spacing w:after="0"/>
              <w:jc w:val="center"/>
              <w:rPr>
                <w:b/>
                <w:caps/>
                <w:noProof/>
              </w:rPr>
            </w:pPr>
          </w:p>
        </w:tc>
        <w:tc>
          <w:tcPr>
            <w:tcW w:w="2977" w:type="dxa"/>
            <w:gridSpan w:val="4"/>
          </w:tcPr>
          <w:p w14:paraId="1A4306D9" w14:textId="77777777" w:rsidR="00831CD7" w:rsidRDefault="00831CD7" w:rsidP="00831C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B9B0CB" w:rsidR="00831CD7" w:rsidRDefault="00A422D5" w:rsidP="00831CD7">
            <w:pPr>
              <w:pStyle w:val="CRCoverPage"/>
              <w:spacing w:after="0"/>
              <w:ind w:left="99"/>
              <w:rPr>
                <w:noProof/>
              </w:rPr>
            </w:pPr>
            <w:r w:rsidRPr="00B64708">
              <w:rPr>
                <w:noProof/>
              </w:rPr>
              <w:t>TS</w:t>
            </w:r>
            <w:r>
              <w:rPr>
                <w:noProof/>
              </w:rPr>
              <w:t xml:space="preserve"> 38.521-1</w:t>
            </w:r>
            <w:r w:rsidR="00831CD7">
              <w:rPr>
                <w:noProof/>
              </w:rPr>
              <w:t xml:space="preserve"> </w:t>
            </w:r>
          </w:p>
        </w:tc>
      </w:tr>
      <w:tr w:rsidR="00831CD7" w14:paraId="55C714D2" w14:textId="77777777" w:rsidTr="00547111">
        <w:tc>
          <w:tcPr>
            <w:tcW w:w="2694" w:type="dxa"/>
            <w:gridSpan w:val="2"/>
            <w:tcBorders>
              <w:left w:val="single" w:sz="4" w:space="0" w:color="auto"/>
            </w:tcBorders>
          </w:tcPr>
          <w:p w14:paraId="45913E62" w14:textId="77777777" w:rsidR="00831CD7" w:rsidRDefault="00831CD7" w:rsidP="00831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1CD7" w:rsidRDefault="00831CD7" w:rsidP="00831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6AD0F" w:rsidR="00831CD7" w:rsidRDefault="00831CD7" w:rsidP="00831CD7">
            <w:pPr>
              <w:pStyle w:val="CRCoverPage"/>
              <w:spacing w:after="0"/>
              <w:jc w:val="center"/>
              <w:rPr>
                <w:b/>
                <w:caps/>
                <w:noProof/>
              </w:rPr>
            </w:pPr>
            <w:r>
              <w:rPr>
                <w:b/>
                <w:caps/>
                <w:noProof/>
              </w:rPr>
              <w:t>X</w:t>
            </w:r>
          </w:p>
        </w:tc>
        <w:tc>
          <w:tcPr>
            <w:tcW w:w="2977" w:type="dxa"/>
            <w:gridSpan w:val="4"/>
          </w:tcPr>
          <w:p w14:paraId="1B4FF921" w14:textId="77777777" w:rsidR="00831CD7" w:rsidRDefault="00831CD7" w:rsidP="00831C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1CD7" w:rsidRDefault="00831CD7" w:rsidP="00831CD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1BA70" w14:textId="553811C4" w:rsidR="002C0DE0" w:rsidRDefault="002C0DE0" w:rsidP="002C0DE0">
      <w:pPr>
        <w:rPr>
          <w:b/>
          <w:color w:val="FF0000"/>
        </w:rPr>
      </w:pPr>
      <w:bookmarkStart w:id="1" w:name="_Toc21344255"/>
      <w:bookmarkStart w:id="2" w:name="_Toc29801741"/>
      <w:bookmarkStart w:id="3" w:name="_Toc29802165"/>
      <w:bookmarkStart w:id="4" w:name="_Toc29802790"/>
      <w:bookmarkStart w:id="5" w:name="_Toc36107532"/>
      <w:bookmarkStart w:id="6" w:name="_Toc37251298"/>
      <w:bookmarkStart w:id="7" w:name="_Toc45888101"/>
      <w:bookmarkStart w:id="8" w:name="_Toc45888700"/>
      <w:bookmarkStart w:id="9" w:name="_Toc61367342"/>
      <w:bookmarkStart w:id="10" w:name="_Toc61372725"/>
      <w:bookmarkStart w:id="11" w:name="_Toc68230666"/>
      <w:bookmarkStart w:id="12" w:name="_Toc69084079"/>
      <w:bookmarkStart w:id="13" w:name="_Toc75467088"/>
      <w:bookmarkStart w:id="14" w:name="_Toc76509110"/>
      <w:bookmarkStart w:id="15" w:name="_Toc76718100"/>
      <w:bookmarkStart w:id="16" w:name="_Toc83580410"/>
      <w:bookmarkStart w:id="17" w:name="_Toc84404919"/>
      <w:bookmarkStart w:id="18" w:name="_Toc84413528"/>
      <w:r w:rsidRPr="002B4549">
        <w:rPr>
          <w:b/>
          <w:color w:val="FF0000"/>
        </w:rPr>
        <w:lastRenderedPageBreak/>
        <w:t>&lt;Start of change</w:t>
      </w:r>
      <w:r>
        <w:rPr>
          <w:b/>
          <w:color w:val="FF0000"/>
        </w:rPr>
        <w:t xml:space="preserve"> 1</w:t>
      </w:r>
      <w:r w:rsidRPr="002B4549">
        <w:rPr>
          <w:b/>
          <w:color w:val="FF0000"/>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EDCC38F" w14:textId="77777777" w:rsidR="00521D36" w:rsidRPr="00521D36" w:rsidRDefault="00521D36" w:rsidP="00521D36">
      <w:pPr>
        <w:keepNext/>
        <w:keepLines/>
        <w:overflowPunct w:val="0"/>
        <w:autoSpaceDE w:val="0"/>
        <w:autoSpaceDN w:val="0"/>
        <w:adjustRightInd w:val="0"/>
        <w:spacing w:before="180"/>
        <w:ind w:left="1134" w:hanging="1134"/>
        <w:outlineLvl w:val="1"/>
        <w:rPr>
          <w:rFonts w:ascii="Arial" w:hAnsi="Arial"/>
          <w:sz w:val="32"/>
        </w:rPr>
      </w:pPr>
      <w:r w:rsidRPr="00521D36">
        <w:rPr>
          <w:rFonts w:ascii="Arial" w:hAnsi="Arial"/>
          <w:sz w:val="32"/>
        </w:rPr>
        <w:t>6.2A</w:t>
      </w:r>
      <w:r w:rsidRPr="00521D36">
        <w:rPr>
          <w:rFonts w:ascii="Arial" w:hAnsi="Arial"/>
          <w:sz w:val="32"/>
        </w:rPr>
        <w:tab/>
        <w:t>Transmitter power for CA</w:t>
      </w:r>
    </w:p>
    <w:p w14:paraId="36472036"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r w:rsidRPr="00521D36">
        <w:rPr>
          <w:rFonts w:ascii="Arial" w:hAnsi="Arial"/>
          <w:sz w:val="28"/>
        </w:rPr>
        <w:t>6.2A.0</w:t>
      </w:r>
      <w:r w:rsidRPr="00521D36">
        <w:rPr>
          <w:rFonts w:ascii="Arial" w:hAnsi="Arial"/>
          <w:sz w:val="28"/>
        </w:rPr>
        <w:tab/>
        <w:t>General</w:t>
      </w:r>
    </w:p>
    <w:p w14:paraId="11AA4B2E" w14:textId="3CA473E5" w:rsidR="005B233D" w:rsidRDefault="00521D36" w:rsidP="0020590A">
      <w:pPr>
        <w:overflowPunct w:val="0"/>
        <w:autoSpaceDE w:val="0"/>
        <w:autoSpaceDN w:val="0"/>
        <w:adjustRightInd w:val="0"/>
        <w:rPr>
          <w:lang w:eastAsia="zh-CN"/>
        </w:rPr>
      </w:pPr>
      <w:bookmarkStart w:id="19" w:name="_Hlk183165372"/>
      <w:bookmarkStart w:id="20" w:name="_Hlk183165634"/>
      <w:bookmarkStart w:id="21" w:name="_Hlk183165674"/>
      <w:r w:rsidRPr="00521D36">
        <w:rPr>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19"/>
      <w:bookmarkEnd w:id="20"/>
      <w:bookmarkEnd w:id="21"/>
    </w:p>
    <w:p w14:paraId="7215E31D" w14:textId="24EDFF28" w:rsidR="0020590A" w:rsidRDefault="0020590A" w:rsidP="00B12A97">
      <w:ins w:id="22" w:author="Colin Frank" w:date="2025-05-08T19:33:00Z">
        <w:r w:rsidRPr="0020590A">
          <w:t xml:space="preserve">As an additional exception, HPUE applicability notes in 5.5A do not restrict the power class indication for each configured UL CC when the UE is configured </w:t>
        </w:r>
      </w:ins>
      <w:ins w:id="23" w:author="Colin Frank" w:date="2025-05-09T15:50:00Z">
        <w:r w:rsidR="00B132B7">
          <w:t xml:space="preserve">for CA </w:t>
        </w:r>
      </w:ins>
      <w:ins w:id="24" w:author="Colin Frank" w:date="2025-05-08T19:33:00Z">
        <w:r w:rsidRPr="0020590A">
          <w:t xml:space="preserve">with uplink Tx Switching as specified in clause 6.3A.3.3 and </w:t>
        </w:r>
        <w:proofErr w:type="spellStart"/>
        <w:r w:rsidRPr="0020590A">
          <w:rPr>
            <w:i/>
            <w:iCs/>
          </w:rPr>
          <w:t>uplinkTxSwitchingOption</w:t>
        </w:r>
        <w:proofErr w:type="spellEnd"/>
        <w:r w:rsidRPr="0020590A">
          <w:t xml:space="preserve"> is configured for </w:t>
        </w:r>
        <w:proofErr w:type="spellStart"/>
        <w:r w:rsidRPr="0020590A">
          <w:rPr>
            <w:i/>
            <w:iCs/>
          </w:rPr>
          <w:t>switchedUL</w:t>
        </w:r>
        <w:proofErr w:type="spellEnd"/>
        <w:r w:rsidRPr="0020590A">
          <w:t xml:space="preserve"> without concurrent transmission of UL carriers</w:t>
        </w:r>
      </w:ins>
    </w:p>
    <w:p w14:paraId="0F56B767"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bookmarkStart w:id="25" w:name="_Toc21344256"/>
      <w:bookmarkStart w:id="26" w:name="_Toc29801742"/>
      <w:bookmarkStart w:id="27" w:name="_Toc29802166"/>
      <w:bookmarkStart w:id="28" w:name="_Toc29802791"/>
      <w:bookmarkStart w:id="29" w:name="_Toc36107533"/>
      <w:bookmarkStart w:id="30" w:name="_Toc37251299"/>
      <w:bookmarkStart w:id="31" w:name="_Toc45888102"/>
      <w:bookmarkStart w:id="32" w:name="_Toc45888701"/>
      <w:bookmarkStart w:id="33" w:name="_Toc61367343"/>
      <w:bookmarkStart w:id="34" w:name="_Toc61372726"/>
      <w:bookmarkStart w:id="35" w:name="_Toc68230667"/>
      <w:bookmarkStart w:id="36" w:name="_Toc69084080"/>
      <w:bookmarkStart w:id="37" w:name="_Toc75467089"/>
      <w:bookmarkStart w:id="38" w:name="_Toc76509111"/>
      <w:bookmarkStart w:id="39" w:name="_Toc76718101"/>
      <w:bookmarkStart w:id="40" w:name="_Toc83580411"/>
      <w:bookmarkStart w:id="41" w:name="_Toc84404920"/>
      <w:bookmarkStart w:id="42" w:name="_Toc84413529"/>
      <w:r w:rsidRPr="00521D36">
        <w:rPr>
          <w:rFonts w:ascii="Arial" w:hAnsi="Arial"/>
          <w:sz w:val="28"/>
        </w:rPr>
        <w:t>6.2A.1</w:t>
      </w:r>
      <w:r w:rsidRPr="00521D36">
        <w:rPr>
          <w:rFonts w:ascii="Arial" w:hAnsi="Arial"/>
          <w:sz w:val="28"/>
        </w:rPr>
        <w:tab/>
        <w:t>UE maximum output power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03B073" w14:textId="77777777" w:rsidR="002C0DE0" w:rsidRDefault="002C0DE0" w:rsidP="002C0DE0">
      <w:pPr>
        <w:rPr>
          <w:b/>
          <w:color w:val="FF0000"/>
        </w:rPr>
      </w:pPr>
      <w:r w:rsidRPr="002B4549">
        <w:rPr>
          <w:b/>
          <w:color w:val="FF0000"/>
        </w:rPr>
        <w:t>&lt;End of change</w:t>
      </w:r>
      <w:r>
        <w:rPr>
          <w:b/>
          <w:color w:val="FF0000"/>
        </w:rPr>
        <w:t xml:space="preserve"> 1</w:t>
      </w:r>
      <w:r w:rsidRPr="002B4549">
        <w:rPr>
          <w:b/>
          <w:color w:val="FF0000"/>
        </w:rPr>
        <w:t>&gt;</w:t>
      </w:r>
    </w:p>
    <w:p w14:paraId="5294FB93" w14:textId="77777777" w:rsidR="002C0DE0" w:rsidRDefault="002C0DE0" w:rsidP="002C0DE0">
      <w:pPr>
        <w:rPr>
          <w:b/>
          <w:color w:val="FF0000"/>
        </w:rPr>
      </w:pPr>
    </w:p>
    <w:p w14:paraId="38842167" w14:textId="77777777" w:rsidR="002C0DE0" w:rsidRDefault="002C0DE0" w:rsidP="002C0DE0">
      <w:pPr>
        <w:rPr>
          <w:b/>
          <w:color w:val="FF0000"/>
        </w:rPr>
      </w:pPr>
      <w:r w:rsidRPr="002B4549">
        <w:rPr>
          <w:b/>
          <w:color w:val="FF0000"/>
        </w:rPr>
        <w:t>&lt;Start of change</w:t>
      </w:r>
      <w:r>
        <w:rPr>
          <w:b/>
          <w:color w:val="FF0000"/>
        </w:rPr>
        <w:t xml:space="preserve"> 2</w:t>
      </w:r>
      <w:r w:rsidRPr="002B4549">
        <w:rPr>
          <w:b/>
          <w:color w:val="FF0000"/>
        </w:rPr>
        <w:t>&gt;</w:t>
      </w:r>
    </w:p>
    <w:p w14:paraId="0BCE2FBD" w14:textId="77777777" w:rsidR="00521D36" w:rsidRPr="00521D36" w:rsidRDefault="00521D36" w:rsidP="00521D36">
      <w:pPr>
        <w:keepNext/>
        <w:keepLines/>
        <w:overflowPunct w:val="0"/>
        <w:autoSpaceDE w:val="0"/>
        <w:autoSpaceDN w:val="0"/>
        <w:adjustRightInd w:val="0"/>
        <w:spacing w:before="180"/>
        <w:ind w:left="1134" w:hanging="1134"/>
        <w:outlineLvl w:val="1"/>
        <w:rPr>
          <w:rFonts w:ascii="Arial" w:hAnsi="Arial"/>
          <w:sz w:val="32"/>
        </w:rPr>
      </w:pPr>
      <w:bookmarkStart w:id="43" w:name="_Toc21344432"/>
      <w:bookmarkStart w:id="44" w:name="_Toc29801919"/>
      <w:bookmarkStart w:id="45" w:name="_Toc29802343"/>
      <w:bookmarkStart w:id="46" w:name="_Toc29802968"/>
      <w:bookmarkStart w:id="47" w:name="_Toc36107710"/>
      <w:bookmarkStart w:id="48" w:name="_Toc37251484"/>
      <w:bookmarkStart w:id="49" w:name="_Toc45888391"/>
      <w:bookmarkStart w:id="50" w:name="_Toc45888990"/>
      <w:bookmarkStart w:id="51" w:name="_Toc61367708"/>
      <w:bookmarkStart w:id="52" w:name="_Toc61373091"/>
      <w:bookmarkStart w:id="53" w:name="_Toc68231041"/>
      <w:bookmarkStart w:id="54" w:name="_Toc69084454"/>
      <w:bookmarkStart w:id="55" w:name="_Toc75467465"/>
      <w:bookmarkStart w:id="56" w:name="_Toc76509487"/>
      <w:bookmarkStart w:id="57" w:name="_Toc76718477"/>
      <w:bookmarkStart w:id="58" w:name="_Toc83580824"/>
      <w:bookmarkStart w:id="59" w:name="_Toc84405333"/>
      <w:bookmarkStart w:id="60" w:name="_Toc84413942"/>
      <w:r w:rsidRPr="00521D36">
        <w:rPr>
          <w:rFonts w:ascii="Arial" w:hAnsi="Arial"/>
          <w:sz w:val="32"/>
        </w:rPr>
        <w:t>7.3A</w:t>
      </w:r>
      <w:r w:rsidRPr="00521D36">
        <w:rPr>
          <w:rFonts w:ascii="Arial" w:hAnsi="Arial"/>
          <w:sz w:val="32"/>
        </w:rPr>
        <w:tab/>
        <w:t>Reference sensitivity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00A1911"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bookmarkStart w:id="61" w:name="_Toc21344433"/>
      <w:bookmarkStart w:id="62" w:name="_Toc29801920"/>
      <w:bookmarkStart w:id="63" w:name="_Toc29802344"/>
      <w:bookmarkStart w:id="64" w:name="_Toc29802969"/>
      <w:bookmarkStart w:id="65" w:name="_Toc36107711"/>
      <w:bookmarkStart w:id="66" w:name="_Toc37251485"/>
      <w:bookmarkStart w:id="67" w:name="_Toc45888392"/>
      <w:bookmarkStart w:id="68" w:name="_Toc45888991"/>
      <w:bookmarkStart w:id="69" w:name="_Toc61367709"/>
      <w:bookmarkStart w:id="70" w:name="_Toc61373092"/>
      <w:bookmarkStart w:id="71" w:name="_Toc68231042"/>
      <w:bookmarkStart w:id="72" w:name="_Toc69084455"/>
      <w:bookmarkStart w:id="73" w:name="_Toc75467466"/>
      <w:bookmarkStart w:id="74" w:name="_Toc76509488"/>
      <w:bookmarkStart w:id="75" w:name="_Toc76718478"/>
      <w:bookmarkStart w:id="76" w:name="_Toc83580825"/>
      <w:bookmarkStart w:id="77" w:name="_Toc84405334"/>
      <w:bookmarkStart w:id="78" w:name="_Toc84413943"/>
      <w:bookmarkStart w:id="79" w:name="_Hlk197300764"/>
      <w:r w:rsidRPr="00521D36">
        <w:rPr>
          <w:rFonts w:ascii="Arial" w:hAnsi="Arial"/>
          <w:sz w:val="28"/>
        </w:rPr>
        <w:t>7.3A.1</w:t>
      </w:r>
      <w:r w:rsidRPr="00521D36">
        <w:rPr>
          <w:rFonts w:ascii="Arial" w:hAnsi="Arial"/>
          <w:sz w:val="28"/>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bookmarkEnd w:id="79"/>
    <w:p w14:paraId="1E704585" w14:textId="77777777" w:rsidR="00521D36" w:rsidRPr="00521D36" w:rsidRDefault="00521D36" w:rsidP="00521D36">
      <w:pPr>
        <w:overflowPunct w:val="0"/>
        <w:autoSpaceDE w:val="0"/>
        <w:autoSpaceDN w:val="0"/>
        <w:adjustRightInd w:val="0"/>
        <w:rPr>
          <w:lang w:eastAsia="zh-CN"/>
        </w:rPr>
      </w:pPr>
      <w:r w:rsidRPr="00521D36">
        <w:t>The reference sensitivity power level REFSENS is the minimum mean power applied to each one of the UE antenna ports for all UE categories, at which the throughput shall meet or exceed the requirements for the specified reference measurement channel.</w:t>
      </w:r>
      <w:r w:rsidRPr="00521D36">
        <w:rPr>
          <w:lang w:eastAsia="zh-CN"/>
        </w:rPr>
        <w:t xml:space="preserve"> </w:t>
      </w:r>
      <w:r w:rsidRPr="00521D36">
        <w:t xml:space="preserve">For operations with 4 </w:t>
      </w:r>
      <w:r w:rsidRPr="00521D36">
        <w:rPr>
          <w:lang w:eastAsia="zh-CN"/>
        </w:rPr>
        <w:t xml:space="preserve">Rx or 8 Rx </w:t>
      </w:r>
      <w:r w:rsidRPr="00521D36">
        <w:t xml:space="preserve">antenna ports, the MSD in the applicable bands shall be </w:t>
      </w:r>
      <w:r w:rsidRPr="00521D36">
        <w:rPr>
          <w:lang w:eastAsia="zh-CN"/>
        </w:rPr>
        <w:t xml:space="preserve">increased </w:t>
      </w:r>
      <w:r w:rsidRPr="00521D36">
        <w:t>by the absolute value of ΔR</w:t>
      </w:r>
      <w:r w:rsidRPr="00521D36">
        <w:rPr>
          <w:vertAlign w:val="subscript"/>
        </w:rPr>
        <w:t>IB,4R</w:t>
      </w:r>
      <w:r w:rsidRPr="00521D36">
        <w:t xml:space="preserve"> in Table 7.3.2-2 or ΔR</w:t>
      </w:r>
      <w:r w:rsidRPr="00521D36">
        <w:rPr>
          <w:vertAlign w:val="subscript"/>
        </w:rPr>
        <w:t>IB,8R</w:t>
      </w:r>
      <w:r w:rsidRPr="00521D36">
        <w:t xml:space="preserve"> in Table 7.3.2-2a when MSD &gt; 0</w:t>
      </w:r>
      <w:r w:rsidRPr="00521D36">
        <w:rPr>
          <w:lang w:eastAsia="zh-CN"/>
        </w:rPr>
        <w:t>.</w:t>
      </w:r>
    </w:p>
    <w:p w14:paraId="5427B677" w14:textId="77777777" w:rsidR="00521D36" w:rsidRPr="00521D36" w:rsidRDefault="00521D36" w:rsidP="00521D36">
      <w:pPr>
        <w:overflowPunct w:val="0"/>
        <w:autoSpaceDE w:val="0"/>
        <w:autoSpaceDN w:val="0"/>
        <w:adjustRightInd w:val="0"/>
        <w:rPr>
          <w:lang w:eastAsia="zh-TW"/>
        </w:rPr>
      </w:pPr>
      <w:r w:rsidRPr="00521D36">
        <w:rPr>
          <w:lang w:eastAsia="zh-TW"/>
        </w:rPr>
        <w:t>For reference sensitivity exception test points where the specified carrier frequency does not correspond to a valid NR-ARFCN, the closest NR-ARFCN as specified in clause 5.4.2 applies.</w:t>
      </w:r>
    </w:p>
    <w:p w14:paraId="128FCEB9" w14:textId="77777777" w:rsidR="00521D36" w:rsidRPr="00521D36" w:rsidRDefault="00521D36" w:rsidP="00521D36">
      <w:pPr>
        <w:overflowPunct w:val="0"/>
        <w:autoSpaceDE w:val="0"/>
        <w:autoSpaceDN w:val="0"/>
        <w:adjustRightInd w:val="0"/>
        <w:rPr>
          <w:lang w:eastAsia="zh-TW"/>
        </w:rPr>
      </w:pPr>
      <w:r w:rsidRPr="00521D36">
        <w:rPr>
          <w:lang w:eastAsia="zh-TW"/>
        </w:rPr>
        <w:t>For reference sensitivity level tests or reference sensitivity exception tests specified in clause 7.3A, SCS=15kHz based UL test configuration can be replaced by SCS=30kHz based UL test configuration. The e</w:t>
      </w:r>
      <w:r w:rsidRPr="00521D36">
        <w:t>quivalent substitution relationship between different SCS UL test configuration</w:t>
      </w:r>
      <w:r w:rsidRPr="00521D36">
        <w:rPr>
          <w:lang w:eastAsia="zh-TW"/>
        </w:rPr>
        <w:t xml:space="preserve"> is shown in Table 7.3A.1-1 for the operating bands above 2.2GHz.</w:t>
      </w:r>
    </w:p>
    <w:p w14:paraId="31FA3A5E" w14:textId="77777777" w:rsidR="00521D36" w:rsidRPr="00521D36" w:rsidRDefault="00521D36" w:rsidP="00521D36">
      <w:pPr>
        <w:keepNext/>
        <w:keepLines/>
        <w:overflowPunct w:val="0"/>
        <w:autoSpaceDE w:val="0"/>
        <w:autoSpaceDN w:val="0"/>
        <w:adjustRightInd w:val="0"/>
        <w:spacing w:before="60"/>
        <w:jc w:val="center"/>
        <w:rPr>
          <w:rFonts w:ascii="Arial" w:hAnsi="Arial" w:cs="Arial"/>
          <w:b/>
          <w:lang w:val="fr-FR"/>
        </w:rPr>
      </w:pPr>
      <w:r w:rsidRPr="00521D36">
        <w:rPr>
          <w:rFonts w:ascii="Arial" w:hAnsi="Arial" w:cs="Arial"/>
          <w:b/>
          <w:lang w:val="fr-FR"/>
        </w:rPr>
        <w:t>Table 7.3A.1-</w:t>
      </w:r>
      <w:proofErr w:type="gramStart"/>
      <w:r w:rsidRPr="00521D36">
        <w:rPr>
          <w:rFonts w:ascii="Arial" w:hAnsi="Arial" w:cs="Arial"/>
          <w:b/>
          <w:lang w:val="fr-FR"/>
        </w:rPr>
        <w:t>1:</w:t>
      </w:r>
      <w:proofErr w:type="gramEnd"/>
      <w:r w:rsidRPr="00521D36">
        <w:rPr>
          <w:rFonts w:ascii="Arial" w:hAnsi="Arial" w:cs="Arial"/>
          <w:b/>
          <w:lang w:val="fr-FR"/>
        </w:rPr>
        <w:t xml:space="preserve"> Equivalent substitution </w:t>
      </w:r>
      <w:proofErr w:type="spellStart"/>
      <w:r w:rsidRPr="00521D36">
        <w:rPr>
          <w:rFonts w:ascii="Arial" w:hAnsi="Arial" w:cs="Arial"/>
          <w:b/>
          <w:lang w:val="fr-FR"/>
        </w:rPr>
        <w:t>relationship</w:t>
      </w:r>
      <w:proofErr w:type="spellEnd"/>
      <w:r w:rsidRPr="00521D36">
        <w:rPr>
          <w:rFonts w:ascii="Arial" w:hAnsi="Arial" w:cs="Arial"/>
          <w:b/>
          <w:lang w:val="fr-FR"/>
        </w:rPr>
        <w:t xml:space="preserve"> </w:t>
      </w:r>
      <w:proofErr w:type="spellStart"/>
      <w:r w:rsidRPr="00521D36">
        <w:rPr>
          <w:rFonts w:ascii="Arial" w:hAnsi="Arial" w:cs="Arial"/>
          <w:b/>
          <w:lang w:val="fr-FR"/>
        </w:rPr>
        <w:t>between</w:t>
      </w:r>
      <w:proofErr w:type="spellEnd"/>
      <w:r w:rsidRPr="00521D36">
        <w:rPr>
          <w:rFonts w:ascii="Arial" w:hAnsi="Arial" w:cs="Arial"/>
          <w:b/>
          <w:lang w:val="fr-FR"/>
        </w:rPr>
        <w:t xml:space="preserve"> </w:t>
      </w:r>
      <w:proofErr w:type="spellStart"/>
      <w:r w:rsidRPr="00521D36">
        <w:rPr>
          <w:rFonts w:ascii="Arial" w:hAnsi="Arial" w:cs="Arial"/>
          <w:b/>
          <w:lang w:val="fr-FR"/>
        </w:rPr>
        <w:t>different</w:t>
      </w:r>
      <w:proofErr w:type="spellEnd"/>
      <w:r w:rsidRPr="00521D36">
        <w:rPr>
          <w:rFonts w:ascii="Arial" w:hAnsi="Arial" w:cs="Arial"/>
          <w:b/>
          <w:lang w:val="fr-FR"/>
        </w:rPr>
        <w:t xml:space="preserve">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521D36" w:rsidRPr="00521D36" w14:paraId="104F7A84" w14:textId="77777777" w:rsidTr="00521D36">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79DF399" w14:textId="77777777" w:rsidR="00521D36" w:rsidRPr="00521D36" w:rsidRDefault="00521D36" w:rsidP="00521D36">
            <w:pPr>
              <w:keepNext/>
              <w:keepLines/>
              <w:overflowPunct w:val="0"/>
              <w:autoSpaceDE w:val="0"/>
              <w:autoSpaceDN w:val="0"/>
              <w:adjustRightInd w:val="0"/>
              <w:spacing w:after="0"/>
              <w:jc w:val="center"/>
              <w:rPr>
                <w:rFonts w:ascii="Arial" w:hAnsi="Arial" w:cs="Arial"/>
                <w:b/>
                <w:sz w:val="18"/>
                <w:lang w:val="fr-FR" w:eastAsia="en-GB"/>
              </w:rPr>
            </w:pPr>
            <w:r w:rsidRPr="00521D36">
              <w:rPr>
                <w:rFonts w:ascii="Arial" w:hAnsi="Arial" w:cs="Arial"/>
                <w:b/>
                <w:sz w:val="18"/>
                <w:lang w:val="fr-FR" w:eastAsia="en-GB"/>
              </w:rP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7316A" w14:textId="77777777" w:rsidR="00521D36" w:rsidRPr="00521D36" w:rsidRDefault="00521D36" w:rsidP="00521D36">
            <w:pPr>
              <w:keepNext/>
              <w:keepLines/>
              <w:overflowPunct w:val="0"/>
              <w:autoSpaceDE w:val="0"/>
              <w:autoSpaceDN w:val="0"/>
              <w:adjustRightInd w:val="0"/>
              <w:spacing w:after="0"/>
              <w:jc w:val="center"/>
              <w:rPr>
                <w:rFonts w:ascii="Arial" w:hAnsi="Arial" w:cs="Arial"/>
                <w:b/>
                <w:sz w:val="18"/>
                <w:lang w:val="fr-FR" w:eastAsia="en-GB"/>
              </w:rPr>
            </w:pPr>
            <w:r w:rsidRPr="00521D36">
              <w:rPr>
                <w:rFonts w:ascii="Arial" w:hAnsi="Arial" w:cs="Arial"/>
                <w:b/>
                <w:sz w:val="18"/>
                <w:szCs w:val="18"/>
                <w:lang w:val="fr-FR" w:eastAsia="en-GB"/>
              </w:rPr>
              <w:t xml:space="preserve">(BW[MHz], </w:t>
            </w:r>
            <w:proofErr w:type="spellStart"/>
            <w:r w:rsidRPr="00521D36">
              <w:rPr>
                <w:rFonts w:ascii="Arial" w:hAnsi="Arial" w:cs="Arial"/>
                <w:b/>
                <w:sz w:val="18"/>
                <w:szCs w:val="18"/>
                <w:lang w:val="fr-FR" w:eastAsia="en-GB"/>
              </w:rPr>
              <w:t>L</w:t>
            </w:r>
            <w:r w:rsidRPr="00521D36">
              <w:rPr>
                <w:rFonts w:ascii="Arial" w:hAnsi="Arial" w:cs="Arial"/>
                <w:b/>
                <w:sz w:val="18"/>
                <w:szCs w:val="18"/>
                <w:vertAlign w:val="subscript"/>
                <w:lang w:val="fr-FR" w:eastAsia="en-GB"/>
              </w:rPr>
              <w:t>crb</w:t>
            </w:r>
            <w:proofErr w:type="spellEnd"/>
            <w:r w:rsidRPr="00521D36">
              <w:rPr>
                <w:rFonts w:ascii="Arial" w:hAnsi="Arial" w:cs="Arial"/>
                <w:b/>
                <w:sz w:val="18"/>
                <w:szCs w:val="18"/>
                <w:lang w:val="fr-FR" w:eastAsia="en-GB"/>
              </w:rPr>
              <w:t>)</w:t>
            </w:r>
          </w:p>
        </w:tc>
      </w:tr>
      <w:tr w:rsidR="00521D36" w:rsidRPr="00521D36" w14:paraId="4AECCE37" w14:textId="77777777" w:rsidTr="00521D36">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1BC69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lang w:val="fr-FR" w:eastAsia="en-GB"/>
              </w:rP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9F3267"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5D6A31"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BFAC4D"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41B8E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60235A"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(25, 128)</w:t>
            </w:r>
          </w:p>
        </w:tc>
        <w:tc>
          <w:tcPr>
            <w:tcW w:w="857" w:type="dxa"/>
            <w:tcBorders>
              <w:top w:val="single" w:sz="4" w:space="0" w:color="auto"/>
              <w:left w:val="single" w:sz="4" w:space="0" w:color="auto"/>
              <w:bottom w:val="single" w:sz="4" w:space="0" w:color="auto"/>
              <w:right w:val="single" w:sz="4" w:space="0" w:color="auto"/>
            </w:tcBorders>
            <w:hideMark/>
          </w:tcPr>
          <w:p w14:paraId="1B39356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C24DB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(35, 180)</w:t>
            </w:r>
          </w:p>
        </w:tc>
        <w:tc>
          <w:tcPr>
            <w:tcW w:w="857" w:type="dxa"/>
            <w:tcBorders>
              <w:top w:val="single" w:sz="4" w:space="0" w:color="auto"/>
              <w:left w:val="single" w:sz="4" w:space="0" w:color="auto"/>
              <w:bottom w:val="single" w:sz="4" w:space="0" w:color="auto"/>
              <w:right w:val="single" w:sz="4" w:space="0" w:color="auto"/>
            </w:tcBorders>
            <w:hideMark/>
          </w:tcPr>
          <w:p w14:paraId="452C4025"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A59D30"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color w:val="000000"/>
                <w:kern w:val="24"/>
                <w:sz w:val="18"/>
                <w:szCs w:val="18"/>
                <w:lang w:val="fr-FR" w:eastAsia="en-GB"/>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C1AC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(50, 270)</w:t>
            </w:r>
          </w:p>
        </w:tc>
      </w:tr>
      <w:tr w:rsidR="00521D36" w:rsidRPr="00521D36" w14:paraId="529B26D6" w14:textId="77777777" w:rsidTr="00521D36">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AFE01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lang w:val="fr-FR" w:eastAsia="en-GB"/>
              </w:rP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355AA0"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E29ED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F47B8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344A74"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191E81"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(25, 64)</w:t>
            </w:r>
          </w:p>
        </w:tc>
        <w:tc>
          <w:tcPr>
            <w:tcW w:w="857" w:type="dxa"/>
            <w:tcBorders>
              <w:top w:val="single" w:sz="4" w:space="0" w:color="auto"/>
              <w:left w:val="single" w:sz="4" w:space="0" w:color="auto"/>
              <w:bottom w:val="single" w:sz="4" w:space="0" w:color="auto"/>
              <w:right w:val="single" w:sz="4" w:space="0" w:color="auto"/>
            </w:tcBorders>
            <w:hideMark/>
          </w:tcPr>
          <w:p w14:paraId="61B416F3"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E14B2F"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(35, 90)</w:t>
            </w:r>
          </w:p>
        </w:tc>
        <w:tc>
          <w:tcPr>
            <w:tcW w:w="857" w:type="dxa"/>
            <w:tcBorders>
              <w:top w:val="single" w:sz="4" w:space="0" w:color="auto"/>
              <w:left w:val="single" w:sz="4" w:space="0" w:color="auto"/>
              <w:bottom w:val="single" w:sz="4" w:space="0" w:color="auto"/>
              <w:right w:val="single" w:sz="4" w:space="0" w:color="auto"/>
            </w:tcBorders>
            <w:hideMark/>
          </w:tcPr>
          <w:p w14:paraId="620E1AE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2BA933"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06DEB8"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(50, 128)</w:t>
            </w:r>
          </w:p>
        </w:tc>
      </w:tr>
    </w:tbl>
    <w:p w14:paraId="252DD276" w14:textId="77777777" w:rsidR="00521D36" w:rsidRPr="00521D36" w:rsidRDefault="00521D36" w:rsidP="00521D36">
      <w:pPr>
        <w:overflowPunct w:val="0"/>
        <w:autoSpaceDE w:val="0"/>
        <w:autoSpaceDN w:val="0"/>
        <w:adjustRightInd w:val="0"/>
        <w:rPr>
          <w:lang w:eastAsia="en-GB"/>
        </w:rPr>
      </w:pPr>
    </w:p>
    <w:p w14:paraId="69EFAFDD" w14:textId="0656F389" w:rsidR="00521D36" w:rsidRPr="00521D36" w:rsidRDefault="00521D36" w:rsidP="00521D36">
      <w:pPr>
        <w:overflowPunct w:val="0"/>
        <w:autoSpaceDE w:val="0"/>
        <w:autoSpaceDN w:val="0"/>
        <w:adjustRightInd w:val="0"/>
      </w:pPr>
      <w:r w:rsidRPr="00521D36">
        <w:t>When UE</w:t>
      </w:r>
      <w:r w:rsidRPr="00521D36">
        <w:rPr>
          <w:i/>
          <w:iCs/>
        </w:rPr>
        <w:t xml:space="preserve"> </w:t>
      </w:r>
      <w:r w:rsidRPr="00521D36">
        <w:t xml:space="preserve">supports higher power class than default power class for a CA configuration with a single UL CC with DL CA </w:t>
      </w:r>
      <w:ins w:id="80" w:author="Colin Frank" w:date="2025-05-05T01:01:00Z">
        <w:r w:rsidR="00123C44">
          <w:t xml:space="preserve">or </w:t>
        </w:r>
      </w:ins>
      <w:ins w:id="81" w:author="Colin Frank" w:date="2025-05-05T01:07:00Z">
        <w:r w:rsidR="00123C44">
          <w:t>for a C</w:t>
        </w:r>
      </w:ins>
      <w:ins w:id="82" w:author="Colin Frank" w:date="2025-05-05T01:08:00Z">
        <w:r w:rsidR="00123C44">
          <w:t xml:space="preserve">A configuration with uplink Tx switching configured for </w:t>
        </w:r>
        <w:proofErr w:type="spellStart"/>
        <w:r w:rsidR="00123C44" w:rsidRPr="00123C44">
          <w:rPr>
            <w:i/>
            <w:iCs/>
          </w:rPr>
          <w:t>switchedUL</w:t>
        </w:r>
      </w:ins>
      <w:proofErr w:type="spellEnd"/>
      <w:ins w:id="83" w:author="Colin Frank" w:date="2025-05-05T01:01:00Z">
        <w:r w:rsidR="00123C44" w:rsidRPr="002C24CE">
          <w:t xml:space="preserve"> </w:t>
        </w:r>
      </w:ins>
      <w:r w:rsidRPr="00521D36">
        <w:t>and applicability note for the supported power class is not present for this configuration in clause 5.5A.</w:t>
      </w:r>
    </w:p>
    <w:p w14:paraId="2B3A9790" w14:textId="77777777" w:rsidR="00521D36" w:rsidRPr="00521D36" w:rsidRDefault="00521D36" w:rsidP="00521D36">
      <w:pPr>
        <w:overflowPunct w:val="0"/>
        <w:autoSpaceDE w:val="0"/>
        <w:autoSpaceDN w:val="0"/>
        <w:adjustRightInd w:val="0"/>
        <w:ind w:left="568" w:hanging="284"/>
        <w:rPr>
          <w:rFonts w:ascii="CG Times (WN)" w:hAnsi="CG Times (WN)"/>
          <w:lang w:val="fr-FR"/>
        </w:rPr>
      </w:pPr>
      <w:r w:rsidRPr="00521D36">
        <w:rPr>
          <w:rFonts w:ascii="CG Times (WN)" w:hAnsi="CG Times (WN)"/>
          <w:bCs/>
          <w:iCs/>
          <w:lang w:val="fr-FR"/>
        </w:rPr>
        <w:t>-</w:t>
      </w:r>
      <w:r w:rsidRPr="00521D36">
        <w:rPr>
          <w:rFonts w:ascii="CG Times (WN)" w:hAnsi="CG Times (WN)"/>
          <w:bCs/>
          <w:iCs/>
          <w:lang w:val="fr-FR"/>
        </w:rPr>
        <w:tab/>
        <w:t xml:space="preserve">if the </w:t>
      </w:r>
      <w:proofErr w:type="spellStart"/>
      <w:r w:rsidRPr="00521D36">
        <w:rPr>
          <w:rFonts w:ascii="CG Times (WN)" w:hAnsi="CG Times (WN)"/>
          <w:bCs/>
          <w:iCs/>
          <w:lang w:val="fr-FR"/>
        </w:rPr>
        <w:t>corresponding</w:t>
      </w:r>
      <w:proofErr w:type="spellEnd"/>
      <w:r w:rsidRPr="00521D36">
        <w:rPr>
          <w:rFonts w:ascii="CG Times (WN)" w:hAnsi="CG Times (WN)"/>
          <w:bCs/>
          <w:iCs/>
          <w:lang w:val="fr-FR"/>
        </w:rPr>
        <w:t xml:space="preserve"> </w:t>
      </w:r>
      <w:proofErr w:type="spellStart"/>
      <w:r w:rsidRPr="00521D36">
        <w:rPr>
          <w:rFonts w:ascii="CG Times (WN)" w:hAnsi="CG Times (WN)"/>
          <w:bCs/>
          <w:iCs/>
          <w:lang w:val="fr-FR"/>
        </w:rPr>
        <w:t>higher</w:t>
      </w:r>
      <w:proofErr w:type="spellEnd"/>
      <w:r w:rsidRPr="00521D36">
        <w:rPr>
          <w:rFonts w:ascii="CG Times (WN)" w:hAnsi="CG Times (WN)"/>
          <w:bCs/>
          <w:iCs/>
          <w:lang w:val="fr-FR"/>
        </w:rPr>
        <w:t xml:space="preserve"> power class MSD </w:t>
      </w:r>
      <w:proofErr w:type="spellStart"/>
      <w:r w:rsidRPr="00521D36">
        <w:rPr>
          <w:rFonts w:ascii="CG Times (WN)" w:hAnsi="CG Times (WN)"/>
          <w:bCs/>
          <w:iCs/>
          <w:lang w:val="fr-FR"/>
        </w:rPr>
        <w:t>is</w:t>
      </w:r>
      <w:proofErr w:type="spellEnd"/>
      <w:r w:rsidRPr="00521D36">
        <w:rPr>
          <w:rFonts w:ascii="CG Times (WN)" w:hAnsi="CG Times (WN)"/>
          <w:bCs/>
          <w:iCs/>
          <w:lang w:val="fr-FR"/>
        </w:rPr>
        <w:t xml:space="preserve"> not </w:t>
      </w:r>
      <w:proofErr w:type="spellStart"/>
      <w:r w:rsidRPr="00521D36">
        <w:rPr>
          <w:rFonts w:ascii="CG Times (WN)" w:hAnsi="CG Times (WN)"/>
          <w:bCs/>
          <w:iCs/>
          <w:lang w:val="fr-FR"/>
        </w:rPr>
        <w:t>specified</w:t>
      </w:r>
      <w:proofErr w:type="spellEnd"/>
      <w:r w:rsidRPr="00521D36">
        <w:rPr>
          <w:rFonts w:ascii="CG Times (WN)" w:hAnsi="CG Times (WN)"/>
          <w:lang w:val="fr-FR"/>
        </w:rPr>
        <w:t xml:space="preserve">,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and exceptions for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of default power class </w:t>
      </w:r>
      <w:proofErr w:type="spellStart"/>
      <w:r w:rsidRPr="00521D36">
        <w:rPr>
          <w:rFonts w:ascii="CG Times (WN)" w:hAnsi="CG Times (WN)"/>
          <w:lang w:val="fr-FR"/>
        </w:rPr>
        <w:t>shall</w:t>
      </w:r>
      <w:proofErr w:type="spellEnd"/>
      <w:r w:rsidRPr="00521D36">
        <w:rPr>
          <w:rFonts w:ascii="CG Times (WN)" w:hAnsi="CG Times (WN)"/>
          <w:lang w:val="fr-FR"/>
        </w:rPr>
        <w:t xml:space="preserve"> </w:t>
      </w:r>
      <w:proofErr w:type="spellStart"/>
      <w:r w:rsidRPr="00521D36">
        <w:rPr>
          <w:rFonts w:ascii="CG Times (WN)" w:hAnsi="CG Times (WN)"/>
          <w:lang w:val="fr-FR"/>
        </w:rPr>
        <w:t>be</w:t>
      </w:r>
      <w:proofErr w:type="spellEnd"/>
      <w:r w:rsidRPr="00521D36">
        <w:rPr>
          <w:rFonts w:ascii="CG Times (WN)" w:hAnsi="CG Times (WN)"/>
          <w:lang w:val="fr-FR"/>
        </w:rPr>
        <w:t xml:space="preserve"> </w:t>
      </w:r>
      <w:proofErr w:type="spellStart"/>
      <w:r w:rsidRPr="00521D36">
        <w:rPr>
          <w:rFonts w:ascii="CG Times (WN)" w:hAnsi="CG Times (WN)"/>
          <w:lang w:val="fr-FR"/>
        </w:rPr>
        <w:t>verified</w:t>
      </w:r>
      <w:proofErr w:type="spellEnd"/>
      <w:r w:rsidRPr="00521D36">
        <w:rPr>
          <w:rFonts w:ascii="CG Times (WN)" w:hAnsi="CG Times (WN)"/>
          <w:lang w:val="fr-FR"/>
        </w:rPr>
        <w:t xml:space="preserve"> </w:t>
      </w:r>
      <w:proofErr w:type="spellStart"/>
      <w:r w:rsidRPr="00521D36">
        <w:rPr>
          <w:rFonts w:ascii="CG Times (WN)" w:hAnsi="CG Times (WN)"/>
          <w:lang w:val="fr-FR"/>
        </w:rPr>
        <w:t>with</w:t>
      </w:r>
      <w:proofErr w:type="spellEnd"/>
      <w:r w:rsidRPr="00521D36">
        <w:rPr>
          <w:rFonts w:ascii="CG Times (WN)" w:hAnsi="CG Times (WN)"/>
          <w:lang w:val="fr-FR"/>
        </w:rPr>
        <w:t xml:space="preserve"> output power </w:t>
      </w:r>
      <w:proofErr w:type="spellStart"/>
      <w:r w:rsidRPr="00521D36">
        <w:rPr>
          <w:rFonts w:ascii="CG Times (WN)" w:hAnsi="CG Times (WN)"/>
          <w:lang w:val="fr-FR"/>
        </w:rPr>
        <w:t>limited</w:t>
      </w:r>
      <w:proofErr w:type="spellEnd"/>
      <w:r w:rsidRPr="00521D36">
        <w:rPr>
          <w:rFonts w:ascii="CG Times (WN)" w:hAnsi="CG Times (WN)"/>
          <w:lang w:val="fr-FR"/>
        </w:rPr>
        <w:t xml:space="preserve"> to default power class</w:t>
      </w:r>
    </w:p>
    <w:p w14:paraId="01D546D5" w14:textId="77777777" w:rsidR="00521D36" w:rsidRPr="00521D36" w:rsidRDefault="00521D36" w:rsidP="00521D36">
      <w:pPr>
        <w:overflowPunct w:val="0"/>
        <w:autoSpaceDE w:val="0"/>
        <w:autoSpaceDN w:val="0"/>
        <w:adjustRightInd w:val="0"/>
        <w:ind w:left="568" w:hanging="284"/>
        <w:rPr>
          <w:rFonts w:ascii="CG Times (WN)" w:hAnsi="CG Times (WN)"/>
          <w:lang w:val="fr-FR"/>
        </w:rPr>
      </w:pPr>
      <w:r w:rsidRPr="00521D36">
        <w:rPr>
          <w:rFonts w:ascii="CG Times (WN)" w:hAnsi="CG Times (WN)"/>
          <w:lang w:val="fr-FR"/>
        </w:rPr>
        <w:t>-</w:t>
      </w:r>
      <w:r w:rsidRPr="00521D36">
        <w:rPr>
          <w:rFonts w:ascii="CG Times (WN)" w:hAnsi="CG Times (WN)"/>
          <w:lang w:val="fr-FR"/>
        </w:rPr>
        <w:tab/>
      </w:r>
      <w:proofErr w:type="spellStart"/>
      <w:r w:rsidRPr="00521D36">
        <w:rPr>
          <w:rFonts w:ascii="CG Times (WN)" w:hAnsi="CG Times (WN)"/>
          <w:lang w:val="fr-FR"/>
        </w:rPr>
        <w:t>otherwise</w:t>
      </w:r>
      <w:proofErr w:type="spellEnd"/>
      <w:r w:rsidRPr="00521D36">
        <w:rPr>
          <w:rFonts w:ascii="CG Times (WN)" w:hAnsi="CG Times (WN)"/>
          <w:lang w:val="fr-FR"/>
        </w:rPr>
        <w:t xml:space="preserve">, the </w:t>
      </w:r>
      <w:proofErr w:type="spellStart"/>
      <w:r w:rsidRPr="00521D36">
        <w:rPr>
          <w:rFonts w:ascii="CG Times (WN)" w:hAnsi="CG Times (WN)"/>
          <w:lang w:val="fr-FR"/>
        </w:rPr>
        <w:t>higher</w:t>
      </w:r>
      <w:proofErr w:type="spellEnd"/>
      <w:r w:rsidRPr="00521D36">
        <w:rPr>
          <w:rFonts w:ascii="CG Times (WN)" w:hAnsi="CG Times (WN)"/>
          <w:lang w:val="fr-FR"/>
        </w:rPr>
        <w:t xml:space="preserve"> power class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and exceptions for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w:t>
      </w:r>
      <w:proofErr w:type="spellStart"/>
      <w:r w:rsidRPr="00521D36">
        <w:rPr>
          <w:rFonts w:ascii="CG Times (WN)" w:hAnsi="CG Times (WN)"/>
          <w:lang w:val="fr-FR"/>
        </w:rPr>
        <w:t>shall</w:t>
      </w:r>
      <w:proofErr w:type="spellEnd"/>
      <w:r w:rsidRPr="00521D36">
        <w:rPr>
          <w:rFonts w:ascii="CG Times (WN)" w:hAnsi="CG Times (WN)"/>
          <w:lang w:val="fr-FR"/>
        </w:rPr>
        <w:t xml:space="preserve"> </w:t>
      </w:r>
      <w:proofErr w:type="spellStart"/>
      <w:r w:rsidRPr="00521D36">
        <w:rPr>
          <w:rFonts w:ascii="CG Times (WN)" w:hAnsi="CG Times (WN)"/>
          <w:lang w:val="fr-FR"/>
        </w:rPr>
        <w:t>be</w:t>
      </w:r>
      <w:proofErr w:type="spellEnd"/>
      <w:r w:rsidRPr="00521D36">
        <w:rPr>
          <w:rFonts w:ascii="CG Times (WN)" w:hAnsi="CG Times (WN)"/>
          <w:lang w:val="fr-FR"/>
        </w:rPr>
        <w:t xml:space="preserve"> </w:t>
      </w:r>
      <w:proofErr w:type="spellStart"/>
      <w:r w:rsidRPr="00521D36">
        <w:rPr>
          <w:rFonts w:ascii="CG Times (WN)" w:hAnsi="CG Times (WN)"/>
          <w:lang w:val="fr-FR"/>
        </w:rPr>
        <w:t>verified</w:t>
      </w:r>
      <w:proofErr w:type="spellEnd"/>
      <w:r w:rsidRPr="00521D36">
        <w:rPr>
          <w:rFonts w:ascii="CG Times (WN)" w:hAnsi="CG Times (WN)"/>
          <w:lang w:val="fr-FR"/>
        </w:rPr>
        <w:t xml:space="preserve"> </w:t>
      </w:r>
      <w:proofErr w:type="spellStart"/>
      <w:r w:rsidRPr="00521D36">
        <w:rPr>
          <w:rFonts w:ascii="CG Times (WN)" w:hAnsi="CG Times (WN)"/>
          <w:lang w:val="fr-FR"/>
        </w:rPr>
        <w:t>with</w:t>
      </w:r>
      <w:proofErr w:type="spellEnd"/>
      <w:r w:rsidRPr="00521D36">
        <w:rPr>
          <w:rFonts w:ascii="CG Times (WN)" w:hAnsi="CG Times (WN)"/>
          <w:lang w:val="fr-FR"/>
        </w:rPr>
        <w:t xml:space="preserve"> the power class</w:t>
      </w:r>
      <w:r w:rsidRPr="00521D36">
        <w:rPr>
          <w:rFonts w:ascii="CG Times (WN)" w:hAnsi="CG Times (WN)"/>
          <w:lang w:val="en-US"/>
        </w:rPr>
        <w:t xml:space="preserve"> of CA configuration</w:t>
      </w:r>
      <w:r w:rsidRPr="00521D36">
        <w:rPr>
          <w:rFonts w:ascii="CG Times (WN)" w:hAnsi="CG Times (WN)"/>
          <w:lang w:val="fr-FR"/>
        </w:rPr>
        <w:t xml:space="preserve"> </w:t>
      </w:r>
      <w:proofErr w:type="spellStart"/>
      <w:r w:rsidRPr="00521D36">
        <w:rPr>
          <w:rFonts w:ascii="CG Times (WN)" w:hAnsi="CG Times (WN)"/>
          <w:lang w:val="fr-FR"/>
        </w:rPr>
        <w:t>supported</w:t>
      </w:r>
      <w:proofErr w:type="spellEnd"/>
      <w:r w:rsidRPr="00521D36">
        <w:rPr>
          <w:rFonts w:ascii="CG Times (WN)" w:hAnsi="CG Times (WN)"/>
          <w:lang w:val="fr-FR"/>
        </w:rPr>
        <w:t xml:space="preserve"> by the UE.</w:t>
      </w:r>
    </w:p>
    <w:p w14:paraId="6E0B12D9" w14:textId="77777777" w:rsidR="00521D36" w:rsidRPr="00521D36" w:rsidRDefault="00521D36" w:rsidP="00521D36">
      <w:pPr>
        <w:overflowPunct w:val="0"/>
        <w:autoSpaceDE w:val="0"/>
        <w:autoSpaceDN w:val="0"/>
        <w:adjustRightInd w:val="0"/>
        <w:rPr>
          <w:lang w:eastAsia="en-GB"/>
        </w:rPr>
      </w:pPr>
    </w:p>
    <w:p w14:paraId="4031C502" w14:textId="485D5501" w:rsidR="002C0DE0" w:rsidRPr="00654238" w:rsidRDefault="00521D36" w:rsidP="00AD6590">
      <w:pPr>
        <w:keepNext/>
        <w:keepLines/>
        <w:overflowPunct w:val="0"/>
        <w:autoSpaceDE w:val="0"/>
        <w:autoSpaceDN w:val="0"/>
        <w:adjustRightInd w:val="0"/>
        <w:spacing w:before="120"/>
        <w:ind w:left="1134" w:hanging="1134"/>
        <w:outlineLvl w:val="2"/>
        <w:rPr>
          <w:rFonts w:ascii="Arial" w:hAnsi="Arial"/>
          <w:sz w:val="28"/>
        </w:rPr>
      </w:pPr>
      <w:bookmarkStart w:id="84" w:name="_Toc21344434"/>
      <w:bookmarkStart w:id="85" w:name="_Toc29801921"/>
      <w:bookmarkStart w:id="86" w:name="_Toc29802345"/>
      <w:bookmarkStart w:id="87" w:name="_Toc29802970"/>
      <w:bookmarkStart w:id="88" w:name="_Toc36107712"/>
      <w:bookmarkStart w:id="89" w:name="_Toc37251486"/>
      <w:bookmarkStart w:id="90" w:name="_Toc45888393"/>
      <w:bookmarkStart w:id="91" w:name="_Toc45888992"/>
      <w:bookmarkStart w:id="92" w:name="_Toc61367710"/>
      <w:bookmarkStart w:id="93" w:name="_Toc61373093"/>
      <w:bookmarkStart w:id="94" w:name="_Toc68231043"/>
      <w:bookmarkStart w:id="95" w:name="_Toc69084456"/>
      <w:bookmarkStart w:id="96" w:name="_Toc75467467"/>
      <w:bookmarkStart w:id="97" w:name="_Toc76509489"/>
      <w:bookmarkStart w:id="98" w:name="_Toc76718479"/>
      <w:bookmarkStart w:id="99" w:name="_Toc83580826"/>
      <w:bookmarkStart w:id="100" w:name="_Toc84405335"/>
      <w:bookmarkStart w:id="101" w:name="_Toc84413944"/>
      <w:r w:rsidRPr="00521D36">
        <w:rPr>
          <w:rFonts w:ascii="Arial" w:hAnsi="Arial"/>
          <w:sz w:val="28"/>
        </w:rPr>
        <w:t>7.3A.2</w:t>
      </w:r>
      <w:r w:rsidRPr="00521D36">
        <w:rPr>
          <w:rFonts w:ascii="Arial" w:hAnsi="Arial"/>
          <w:sz w:val="28"/>
        </w:rPr>
        <w:tab/>
        <w:t>Reference sensitivity power level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05FBD7C" w14:textId="77777777" w:rsidR="002C0DE0" w:rsidRDefault="002C0DE0" w:rsidP="002C0DE0">
      <w:pPr>
        <w:rPr>
          <w:b/>
          <w:color w:val="FF0000"/>
        </w:rPr>
      </w:pPr>
      <w:r w:rsidRPr="002B4549">
        <w:rPr>
          <w:b/>
          <w:color w:val="FF0000"/>
        </w:rPr>
        <w:t>&lt;End of change</w:t>
      </w:r>
      <w:r>
        <w:rPr>
          <w:b/>
          <w:color w:val="FF0000"/>
        </w:rPr>
        <w:t xml:space="preserve"> 2</w:t>
      </w:r>
      <w:r w:rsidRPr="002B4549">
        <w:rPr>
          <w:b/>
          <w:color w:val="FF0000"/>
        </w:rPr>
        <w:t>&gt;</w:t>
      </w:r>
    </w:p>
    <w:sectPr w:rsidR="002C0D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864E" w14:textId="77777777" w:rsidR="00CB4277" w:rsidRDefault="00CB4277">
      <w:r>
        <w:separator/>
      </w:r>
    </w:p>
  </w:endnote>
  <w:endnote w:type="continuationSeparator" w:id="0">
    <w:p w14:paraId="1ADD14B3" w14:textId="77777777" w:rsidR="00CB4277" w:rsidRDefault="00CB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2DE1C" w14:textId="77777777" w:rsidR="00CB4277" w:rsidRDefault="00CB4277">
      <w:r>
        <w:separator/>
      </w:r>
    </w:p>
  </w:footnote>
  <w:footnote w:type="continuationSeparator" w:id="0">
    <w:p w14:paraId="01EC3212" w14:textId="77777777" w:rsidR="00CB4277" w:rsidRDefault="00CB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585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in Frank">
    <w15:presenceInfo w15:providerId="None" w15:userId="Colin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5"/>
    <w:rsid w:val="00070E09"/>
    <w:rsid w:val="00087716"/>
    <w:rsid w:val="000900E8"/>
    <w:rsid w:val="000A6394"/>
    <w:rsid w:val="000B1E7C"/>
    <w:rsid w:val="000B7FED"/>
    <w:rsid w:val="000C038A"/>
    <w:rsid w:val="000C6598"/>
    <w:rsid w:val="000D44B3"/>
    <w:rsid w:val="00107FA4"/>
    <w:rsid w:val="00123C44"/>
    <w:rsid w:val="00135A17"/>
    <w:rsid w:val="00145D43"/>
    <w:rsid w:val="00146DF3"/>
    <w:rsid w:val="00160D63"/>
    <w:rsid w:val="00192C46"/>
    <w:rsid w:val="001A08B3"/>
    <w:rsid w:val="001A3DB6"/>
    <w:rsid w:val="001A7B60"/>
    <w:rsid w:val="001B52F0"/>
    <w:rsid w:val="001B6D84"/>
    <w:rsid w:val="001B7A65"/>
    <w:rsid w:val="001C3AE3"/>
    <w:rsid w:val="001D020F"/>
    <w:rsid w:val="001E2B81"/>
    <w:rsid w:val="001E41F3"/>
    <w:rsid w:val="0020590A"/>
    <w:rsid w:val="0026004D"/>
    <w:rsid w:val="002640DD"/>
    <w:rsid w:val="00275D12"/>
    <w:rsid w:val="00280169"/>
    <w:rsid w:val="00284FEB"/>
    <w:rsid w:val="002860C4"/>
    <w:rsid w:val="00296258"/>
    <w:rsid w:val="002B5741"/>
    <w:rsid w:val="002C0DE0"/>
    <w:rsid w:val="002E472E"/>
    <w:rsid w:val="002F09CF"/>
    <w:rsid w:val="00305409"/>
    <w:rsid w:val="0031050D"/>
    <w:rsid w:val="003310B8"/>
    <w:rsid w:val="003543AB"/>
    <w:rsid w:val="003609EF"/>
    <w:rsid w:val="0036231A"/>
    <w:rsid w:val="00374DD4"/>
    <w:rsid w:val="003E1A36"/>
    <w:rsid w:val="00410371"/>
    <w:rsid w:val="00420617"/>
    <w:rsid w:val="004242F1"/>
    <w:rsid w:val="00432B7A"/>
    <w:rsid w:val="00445E2C"/>
    <w:rsid w:val="00494193"/>
    <w:rsid w:val="00495023"/>
    <w:rsid w:val="004A6D73"/>
    <w:rsid w:val="004B75B7"/>
    <w:rsid w:val="004D37C3"/>
    <w:rsid w:val="004F39EF"/>
    <w:rsid w:val="005141D9"/>
    <w:rsid w:val="0051580D"/>
    <w:rsid w:val="00521D36"/>
    <w:rsid w:val="005230C8"/>
    <w:rsid w:val="00547111"/>
    <w:rsid w:val="005753CC"/>
    <w:rsid w:val="00592D74"/>
    <w:rsid w:val="005B233D"/>
    <w:rsid w:val="005E2C44"/>
    <w:rsid w:val="005F6B77"/>
    <w:rsid w:val="00621188"/>
    <w:rsid w:val="006257ED"/>
    <w:rsid w:val="00636306"/>
    <w:rsid w:val="00651659"/>
    <w:rsid w:val="00653DE4"/>
    <w:rsid w:val="00665C47"/>
    <w:rsid w:val="0069297F"/>
    <w:rsid w:val="00692E7E"/>
    <w:rsid w:val="00695808"/>
    <w:rsid w:val="006B083C"/>
    <w:rsid w:val="006B46FB"/>
    <w:rsid w:val="006C2053"/>
    <w:rsid w:val="006C4A78"/>
    <w:rsid w:val="006E21FB"/>
    <w:rsid w:val="00702C96"/>
    <w:rsid w:val="0071082D"/>
    <w:rsid w:val="0071143C"/>
    <w:rsid w:val="00722C24"/>
    <w:rsid w:val="00745EA7"/>
    <w:rsid w:val="00770AD9"/>
    <w:rsid w:val="00792342"/>
    <w:rsid w:val="007977A8"/>
    <w:rsid w:val="007B2709"/>
    <w:rsid w:val="007B512A"/>
    <w:rsid w:val="007C098E"/>
    <w:rsid w:val="007C2097"/>
    <w:rsid w:val="007D6A07"/>
    <w:rsid w:val="007E372E"/>
    <w:rsid w:val="007E7EC8"/>
    <w:rsid w:val="007F7259"/>
    <w:rsid w:val="00803206"/>
    <w:rsid w:val="008040A8"/>
    <w:rsid w:val="008279FA"/>
    <w:rsid w:val="00830DFB"/>
    <w:rsid w:val="00831CD7"/>
    <w:rsid w:val="00844BC4"/>
    <w:rsid w:val="00850A7C"/>
    <w:rsid w:val="008626E7"/>
    <w:rsid w:val="00870EE7"/>
    <w:rsid w:val="008863B9"/>
    <w:rsid w:val="008A45A6"/>
    <w:rsid w:val="008A5C61"/>
    <w:rsid w:val="008A768E"/>
    <w:rsid w:val="008D3CCC"/>
    <w:rsid w:val="008D4CAD"/>
    <w:rsid w:val="008F3789"/>
    <w:rsid w:val="008F686C"/>
    <w:rsid w:val="009131BD"/>
    <w:rsid w:val="009148DE"/>
    <w:rsid w:val="00941E30"/>
    <w:rsid w:val="009531B0"/>
    <w:rsid w:val="009741B3"/>
    <w:rsid w:val="009777D9"/>
    <w:rsid w:val="00991B88"/>
    <w:rsid w:val="009A5753"/>
    <w:rsid w:val="009A579D"/>
    <w:rsid w:val="009A6E4A"/>
    <w:rsid w:val="009B7D09"/>
    <w:rsid w:val="009E3297"/>
    <w:rsid w:val="009F21E1"/>
    <w:rsid w:val="009F734F"/>
    <w:rsid w:val="00A07586"/>
    <w:rsid w:val="00A16522"/>
    <w:rsid w:val="00A246B6"/>
    <w:rsid w:val="00A422D5"/>
    <w:rsid w:val="00A477BE"/>
    <w:rsid w:val="00A47E70"/>
    <w:rsid w:val="00A50CF0"/>
    <w:rsid w:val="00A7671C"/>
    <w:rsid w:val="00AA2CBC"/>
    <w:rsid w:val="00AB4B97"/>
    <w:rsid w:val="00AC5820"/>
    <w:rsid w:val="00AD1CD8"/>
    <w:rsid w:val="00AD6590"/>
    <w:rsid w:val="00AF0B7F"/>
    <w:rsid w:val="00B12A97"/>
    <w:rsid w:val="00B132B7"/>
    <w:rsid w:val="00B258BB"/>
    <w:rsid w:val="00B33AFD"/>
    <w:rsid w:val="00B67B97"/>
    <w:rsid w:val="00B70CAF"/>
    <w:rsid w:val="00B863BF"/>
    <w:rsid w:val="00B968C8"/>
    <w:rsid w:val="00BA3EC5"/>
    <w:rsid w:val="00BA51D9"/>
    <w:rsid w:val="00BB5DFC"/>
    <w:rsid w:val="00BC26BA"/>
    <w:rsid w:val="00BC7CCD"/>
    <w:rsid w:val="00BD279D"/>
    <w:rsid w:val="00BD6536"/>
    <w:rsid w:val="00BD6BB8"/>
    <w:rsid w:val="00C05D71"/>
    <w:rsid w:val="00C35F6E"/>
    <w:rsid w:val="00C40B28"/>
    <w:rsid w:val="00C66BA2"/>
    <w:rsid w:val="00C870F6"/>
    <w:rsid w:val="00C95985"/>
    <w:rsid w:val="00CA52BF"/>
    <w:rsid w:val="00CB4277"/>
    <w:rsid w:val="00CB665C"/>
    <w:rsid w:val="00CC5026"/>
    <w:rsid w:val="00CC55C6"/>
    <w:rsid w:val="00CC68D0"/>
    <w:rsid w:val="00D03F9A"/>
    <w:rsid w:val="00D06D51"/>
    <w:rsid w:val="00D24991"/>
    <w:rsid w:val="00D3653C"/>
    <w:rsid w:val="00D50255"/>
    <w:rsid w:val="00D66520"/>
    <w:rsid w:val="00D84AE9"/>
    <w:rsid w:val="00D84E38"/>
    <w:rsid w:val="00D9124E"/>
    <w:rsid w:val="00D96411"/>
    <w:rsid w:val="00DE34CF"/>
    <w:rsid w:val="00E13F3D"/>
    <w:rsid w:val="00E34898"/>
    <w:rsid w:val="00EB09B7"/>
    <w:rsid w:val="00EE64AC"/>
    <w:rsid w:val="00EE7D7C"/>
    <w:rsid w:val="00F25D98"/>
    <w:rsid w:val="00F300FB"/>
    <w:rsid w:val="00FB6386"/>
    <w:rsid w:val="00FC6AD6"/>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831CD7"/>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0DE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C0DE0"/>
    <w:rPr>
      <w:rFonts w:ascii="Arial" w:hAnsi="Arial"/>
      <w:sz w:val="28"/>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C0DE0"/>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C0DE0"/>
    <w:rPr>
      <w:rFonts w:ascii="Times New Roman" w:eastAsia="MS Mincho" w:hAnsi="Times New Roman"/>
      <w:lang w:val="en-GB" w:eastAsia="en-GB"/>
    </w:rPr>
  </w:style>
  <w:style w:type="paragraph" w:styleId="Revision">
    <w:name w:val="Revision"/>
    <w:hidden/>
    <w:uiPriority w:val="99"/>
    <w:semiHidden/>
    <w:rsid w:val="00521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48728">
      <w:bodyDiv w:val="1"/>
      <w:marLeft w:val="0"/>
      <w:marRight w:val="0"/>
      <w:marTop w:val="0"/>
      <w:marBottom w:val="0"/>
      <w:divBdr>
        <w:top w:val="none" w:sz="0" w:space="0" w:color="auto"/>
        <w:left w:val="none" w:sz="0" w:space="0" w:color="auto"/>
        <w:bottom w:val="none" w:sz="0" w:space="0" w:color="auto"/>
        <w:right w:val="none" w:sz="0" w:space="0" w:color="auto"/>
      </w:divBdr>
    </w:div>
    <w:div w:id="142816484">
      <w:bodyDiv w:val="1"/>
      <w:marLeft w:val="0"/>
      <w:marRight w:val="0"/>
      <w:marTop w:val="0"/>
      <w:marBottom w:val="0"/>
      <w:divBdr>
        <w:top w:val="none" w:sz="0" w:space="0" w:color="auto"/>
        <w:left w:val="none" w:sz="0" w:space="0" w:color="auto"/>
        <w:bottom w:val="none" w:sz="0" w:space="0" w:color="auto"/>
        <w:right w:val="none" w:sz="0" w:space="0" w:color="auto"/>
      </w:divBdr>
    </w:div>
    <w:div w:id="451823150">
      <w:bodyDiv w:val="1"/>
      <w:marLeft w:val="0"/>
      <w:marRight w:val="0"/>
      <w:marTop w:val="0"/>
      <w:marBottom w:val="0"/>
      <w:divBdr>
        <w:top w:val="none" w:sz="0" w:space="0" w:color="auto"/>
        <w:left w:val="none" w:sz="0" w:space="0" w:color="auto"/>
        <w:bottom w:val="none" w:sz="0" w:space="0" w:color="auto"/>
        <w:right w:val="none" w:sz="0" w:space="0" w:color="auto"/>
      </w:divBdr>
    </w:div>
    <w:div w:id="649402963">
      <w:bodyDiv w:val="1"/>
      <w:marLeft w:val="0"/>
      <w:marRight w:val="0"/>
      <w:marTop w:val="0"/>
      <w:marBottom w:val="0"/>
      <w:divBdr>
        <w:top w:val="none" w:sz="0" w:space="0" w:color="auto"/>
        <w:left w:val="none" w:sz="0" w:space="0" w:color="auto"/>
        <w:bottom w:val="none" w:sz="0" w:space="0" w:color="auto"/>
        <w:right w:val="none" w:sz="0" w:space="0" w:color="auto"/>
      </w:divBdr>
    </w:div>
    <w:div w:id="689570619">
      <w:bodyDiv w:val="1"/>
      <w:marLeft w:val="0"/>
      <w:marRight w:val="0"/>
      <w:marTop w:val="0"/>
      <w:marBottom w:val="0"/>
      <w:divBdr>
        <w:top w:val="none" w:sz="0" w:space="0" w:color="auto"/>
        <w:left w:val="none" w:sz="0" w:space="0" w:color="auto"/>
        <w:bottom w:val="none" w:sz="0" w:space="0" w:color="auto"/>
        <w:right w:val="none" w:sz="0" w:space="0" w:color="auto"/>
      </w:divBdr>
    </w:div>
    <w:div w:id="708066587">
      <w:bodyDiv w:val="1"/>
      <w:marLeft w:val="0"/>
      <w:marRight w:val="0"/>
      <w:marTop w:val="0"/>
      <w:marBottom w:val="0"/>
      <w:divBdr>
        <w:top w:val="none" w:sz="0" w:space="0" w:color="auto"/>
        <w:left w:val="none" w:sz="0" w:space="0" w:color="auto"/>
        <w:bottom w:val="none" w:sz="0" w:space="0" w:color="auto"/>
        <w:right w:val="none" w:sz="0" w:space="0" w:color="auto"/>
      </w:divBdr>
    </w:div>
    <w:div w:id="831916822">
      <w:bodyDiv w:val="1"/>
      <w:marLeft w:val="0"/>
      <w:marRight w:val="0"/>
      <w:marTop w:val="0"/>
      <w:marBottom w:val="0"/>
      <w:divBdr>
        <w:top w:val="none" w:sz="0" w:space="0" w:color="auto"/>
        <w:left w:val="none" w:sz="0" w:space="0" w:color="auto"/>
        <w:bottom w:val="none" w:sz="0" w:space="0" w:color="auto"/>
        <w:right w:val="none" w:sz="0" w:space="0" w:color="auto"/>
      </w:divBdr>
    </w:div>
    <w:div w:id="1098526639">
      <w:bodyDiv w:val="1"/>
      <w:marLeft w:val="0"/>
      <w:marRight w:val="0"/>
      <w:marTop w:val="0"/>
      <w:marBottom w:val="0"/>
      <w:divBdr>
        <w:top w:val="none" w:sz="0" w:space="0" w:color="auto"/>
        <w:left w:val="none" w:sz="0" w:space="0" w:color="auto"/>
        <w:bottom w:val="none" w:sz="0" w:space="0" w:color="auto"/>
        <w:right w:val="none" w:sz="0" w:space="0" w:color="auto"/>
      </w:divBdr>
    </w:div>
    <w:div w:id="1193955930">
      <w:bodyDiv w:val="1"/>
      <w:marLeft w:val="0"/>
      <w:marRight w:val="0"/>
      <w:marTop w:val="0"/>
      <w:marBottom w:val="0"/>
      <w:divBdr>
        <w:top w:val="none" w:sz="0" w:space="0" w:color="auto"/>
        <w:left w:val="none" w:sz="0" w:space="0" w:color="auto"/>
        <w:bottom w:val="none" w:sz="0" w:space="0" w:color="auto"/>
        <w:right w:val="none" w:sz="0" w:space="0" w:color="auto"/>
      </w:divBdr>
    </w:div>
    <w:div w:id="1326546876">
      <w:bodyDiv w:val="1"/>
      <w:marLeft w:val="0"/>
      <w:marRight w:val="0"/>
      <w:marTop w:val="0"/>
      <w:marBottom w:val="0"/>
      <w:divBdr>
        <w:top w:val="none" w:sz="0" w:space="0" w:color="auto"/>
        <w:left w:val="none" w:sz="0" w:space="0" w:color="auto"/>
        <w:bottom w:val="none" w:sz="0" w:space="0" w:color="auto"/>
        <w:right w:val="none" w:sz="0" w:space="0" w:color="auto"/>
      </w:divBdr>
    </w:div>
    <w:div w:id="1343320419">
      <w:bodyDiv w:val="1"/>
      <w:marLeft w:val="0"/>
      <w:marRight w:val="0"/>
      <w:marTop w:val="0"/>
      <w:marBottom w:val="0"/>
      <w:divBdr>
        <w:top w:val="none" w:sz="0" w:space="0" w:color="auto"/>
        <w:left w:val="none" w:sz="0" w:space="0" w:color="auto"/>
        <w:bottom w:val="none" w:sz="0" w:space="0" w:color="auto"/>
        <w:right w:val="none" w:sz="0" w:space="0" w:color="auto"/>
      </w:divBdr>
    </w:div>
    <w:div w:id="1343899368">
      <w:bodyDiv w:val="1"/>
      <w:marLeft w:val="0"/>
      <w:marRight w:val="0"/>
      <w:marTop w:val="0"/>
      <w:marBottom w:val="0"/>
      <w:divBdr>
        <w:top w:val="none" w:sz="0" w:space="0" w:color="auto"/>
        <w:left w:val="none" w:sz="0" w:space="0" w:color="auto"/>
        <w:bottom w:val="none" w:sz="0" w:space="0" w:color="auto"/>
        <w:right w:val="none" w:sz="0" w:space="0" w:color="auto"/>
      </w:divBdr>
    </w:div>
    <w:div w:id="1374691879">
      <w:bodyDiv w:val="1"/>
      <w:marLeft w:val="0"/>
      <w:marRight w:val="0"/>
      <w:marTop w:val="0"/>
      <w:marBottom w:val="0"/>
      <w:divBdr>
        <w:top w:val="none" w:sz="0" w:space="0" w:color="auto"/>
        <w:left w:val="none" w:sz="0" w:space="0" w:color="auto"/>
        <w:bottom w:val="none" w:sz="0" w:space="0" w:color="auto"/>
        <w:right w:val="none" w:sz="0" w:space="0" w:color="auto"/>
      </w:divBdr>
    </w:div>
    <w:div w:id="1401750979">
      <w:bodyDiv w:val="1"/>
      <w:marLeft w:val="0"/>
      <w:marRight w:val="0"/>
      <w:marTop w:val="0"/>
      <w:marBottom w:val="0"/>
      <w:divBdr>
        <w:top w:val="none" w:sz="0" w:space="0" w:color="auto"/>
        <w:left w:val="none" w:sz="0" w:space="0" w:color="auto"/>
        <w:bottom w:val="none" w:sz="0" w:space="0" w:color="auto"/>
        <w:right w:val="none" w:sz="0" w:space="0" w:color="auto"/>
      </w:divBdr>
    </w:div>
    <w:div w:id="1803419997">
      <w:bodyDiv w:val="1"/>
      <w:marLeft w:val="0"/>
      <w:marRight w:val="0"/>
      <w:marTop w:val="0"/>
      <w:marBottom w:val="0"/>
      <w:divBdr>
        <w:top w:val="none" w:sz="0" w:space="0" w:color="auto"/>
        <w:left w:val="none" w:sz="0" w:space="0" w:color="auto"/>
        <w:bottom w:val="none" w:sz="0" w:space="0" w:color="auto"/>
        <w:right w:val="none" w:sz="0" w:space="0" w:color="auto"/>
      </w:divBdr>
    </w:div>
    <w:div w:id="1813448207">
      <w:bodyDiv w:val="1"/>
      <w:marLeft w:val="0"/>
      <w:marRight w:val="0"/>
      <w:marTop w:val="0"/>
      <w:marBottom w:val="0"/>
      <w:divBdr>
        <w:top w:val="none" w:sz="0" w:space="0" w:color="auto"/>
        <w:left w:val="none" w:sz="0" w:space="0" w:color="auto"/>
        <w:bottom w:val="none" w:sz="0" w:space="0" w:color="auto"/>
        <w:right w:val="none" w:sz="0" w:space="0" w:color="auto"/>
      </w:divBdr>
    </w:div>
    <w:div w:id="1860270137">
      <w:bodyDiv w:val="1"/>
      <w:marLeft w:val="0"/>
      <w:marRight w:val="0"/>
      <w:marTop w:val="0"/>
      <w:marBottom w:val="0"/>
      <w:divBdr>
        <w:top w:val="none" w:sz="0" w:space="0" w:color="auto"/>
        <w:left w:val="none" w:sz="0" w:space="0" w:color="auto"/>
        <w:bottom w:val="none" w:sz="0" w:space="0" w:color="auto"/>
        <w:right w:val="none" w:sz="0" w:space="0" w:color="auto"/>
      </w:divBdr>
    </w:div>
    <w:div w:id="1902404761">
      <w:bodyDiv w:val="1"/>
      <w:marLeft w:val="0"/>
      <w:marRight w:val="0"/>
      <w:marTop w:val="0"/>
      <w:marBottom w:val="0"/>
      <w:divBdr>
        <w:top w:val="none" w:sz="0" w:space="0" w:color="auto"/>
        <w:left w:val="none" w:sz="0" w:space="0" w:color="auto"/>
        <w:bottom w:val="none" w:sz="0" w:space="0" w:color="auto"/>
        <w:right w:val="none" w:sz="0" w:space="0" w:color="auto"/>
      </w:divBdr>
    </w:div>
    <w:div w:id="1922522049">
      <w:bodyDiv w:val="1"/>
      <w:marLeft w:val="0"/>
      <w:marRight w:val="0"/>
      <w:marTop w:val="0"/>
      <w:marBottom w:val="0"/>
      <w:divBdr>
        <w:top w:val="none" w:sz="0" w:space="0" w:color="auto"/>
        <w:left w:val="none" w:sz="0" w:space="0" w:color="auto"/>
        <w:bottom w:val="none" w:sz="0" w:space="0" w:color="auto"/>
        <w:right w:val="none" w:sz="0" w:space="0" w:color="auto"/>
      </w:divBdr>
    </w:div>
    <w:div w:id="20442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Colin Frank</cp:lastModifiedBy>
  <cp:revision>3</cp:revision>
  <cp:lastPrinted>2025-05-09T20:19:00Z</cp:lastPrinted>
  <dcterms:created xsi:type="dcterms:W3CDTF">2025-05-09T21:11:00Z</dcterms:created>
  <dcterms:modified xsi:type="dcterms:W3CDTF">2025-05-09T21:12:00Z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